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744D8341"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92CB2">
        <w:rPr>
          <w:rFonts w:ascii="Arial" w:hAnsi="Arial" w:cs="Arial"/>
          <w:b/>
          <w:noProof/>
          <w:sz w:val="24"/>
          <w:szCs w:val="24"/>
        </w:rPr>
        <w:t>7E</w:t>
      </w:r>
      <w:r w:rsidRPr="00471B80">
        <w:rPr>
          <w:rFonts w:ascii="Arial" w:hAnsi="Arial" w:cs="Arial"/>
          <w:b/>
          <w:noProof/>
          <w:sz w:val="24"/>
          <w:szCs w:val="24"/>
        </w:rPr>
        <w:tab/>
        <w:t>S2-</w:t>
      </w:r>
      <w:r w:rsidR="00C46CCA">
        <w:rPr>
          <w:rFonts w:ascii="Arial" w:hAnsi="Arial" w:cs="Arial"/>
          <w:b/>
          <w:noProof/>
          <w:sz w:val="24"/>
          <w:szCs w:val="24"/>
        </w:rPr>
        <w:t>200</w:t>
      </w:r>
      <w:r w:rsidR="0043684C">
        <w:rPr>
          <w:rFonts w:ascii="Arial" w:hAnsi="Arial" w:cs="Arial"/>
          <w:b/>
          <w:noProof/>
          <w:sz w:val="24"/>
          <w:szCs w:val="24"/>
        </w:rPr>
        <w:t>2011</w:t>
      </w:r>
    </w:p>
    <w:p w14:paraId="0139CCBE" w14:textId="0FA4F8CE"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w:t>
      </w:r>
      <w:r w:rsidR="00223A62">
        <w:rPr>
          <w:rFonts w:ascii="Arial" w:hAnsi="Arial" w:cs="Arial"/>
          <w:b/>
          <w:noProof/>
          <w:sz w:val="24"/>
          <w:szCs w:val="24"/>
        </w:rPr>
        <w:t xml:space="preserve"> - </w:t>
      </w:r>
      <w:r>
        <w:rPr>
          <w:rFonts w:ascii="Arial" w:hAnsi="Arial" w:cs="Arial"/>
          <w:b/>
          <w:noProof/>
          <w:sz w:val="24"/>
          <w:szCs w:val="24"/>
        </w:rPr>
        <w:t>27</w:t>
      </w:r>
      <w:r w:rsidR="00223A62">
        <w:rPr>
          <w:rFonts w:ascii="Arial" w:hAnsi="Arial" w:cs="Arial"/>
          <w:b/>
          <w:noProof/>
          <w:sz w:val="24"/>
          <w:szCs w:val="24"/>
        </w:rPr>
        <w:t xml:space="preserve"> </w:t>
      </w:r>
      <w:r>
        <w:rPr>
          <w:rFonts w:ascii="Arial" w:hAnsi="Arial" w:cs="Arial"/>
          <w:b/>
          <w:noProof/>
          <w:sz w:val="24"/>
          <w:szCs w:val="24"/>
        </w:rPr>
        <w:t>Febr</w:t>
      </w:r>
      <w:r w:rsidR="00223A62">
        <w:rPr>
          <w:rFonts w:ascii="Arial" w:hAnsi="Arial" w:cs="Arial"/>
          <w:b/>
          <w:noProof/>
          <w:sz w:val="24"/>
          <w:szCs w:val="24"/>
        </w:rPr>
        <w:t xml:space="preserve">uary,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290111">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62D23F0" w:rsidR="001E41F3" w:rsidRPr="00410371" w:rsidRDefault="00D421F7" w:rsidP="00290111">
            <w:pPr>
              <w:pStyle w:val="CRCoverPage"/>
              <w:spacing w:after="0"/>
              <w:jc w:val="right"/>
              <w:rPr>
                <w:b/>
                <w:noProof/>
                <w:sz w:val="28"/>
              </w:rPr>
            </w:pPr>
            <w:r>
              <w:rPr>
                <w:b/>
                <w:noProof/>
                <w:sz w:val="28"/>
              </w:rPr>
              <w:t>23.50</w:t>
            </w:r>
            <w:r w:rsidR="00290111">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0A0DD79" w:rsidR="001E41F3" w:rsidRPr="00410371" w:rsidRDefault="0043684C" w:rsidP="00547111">
            <w:pPr>
              <w:pStyle w:val="CRCoverPage"/>
              <w:spacing w:after="0"/>
              <w:rPr>
                <w:noProof/>
              </w:rPr>
            </w:pPr>
            <w:r>
              <w:rPr>
                <w:b/>
                <w:noProof/>
                <w:sz w:val="28"/>
              </w:rPr>
              <w:t>2111</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D9540FA" w:rsidR="001E41F3" w:rsidRPr="00410371" w:rsidRDefault="00290111"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3BDEB012" w:rsidR="001E41F3" w:rsidRPr="00410371" w:rsidRDefault="00D421F7">
            <w:pPr>
              <w:pStyle w:val="CRCoverPage"/>
              <w:spacing w:after="0"/>
              <w:jc w:val="center"/>
              <w:rPr>
                <w:noProof/>
                <w:sz w:val="28"/>
              </w:rPr>
            </w:pPr>
            <w:r>
              <w:rPr>
                <w:b/>
                <w:noProof/>
                <w:sz w:val="28"/>
              </w:rPr>
              <w:t>16.3.0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1F8C085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363D11B7" w:rsidR="001E41F3" w:rsidRDefault="00290111">
            <w:pPr>
              <w:pStyle w:val="CRCoverPage"/>
              <w:spacing w:after="0"/>
              <w:ind w:left="100"/>
              <w:rPr>
                <w:noProof/>
              </w:rPr>
            </w:pPr>
            <w:r>
              <w:t>Correction to TSN</w:t>
            </w:r>
            <w:r w:rsidR="00B87A85">
              <w:t xml:space="preserve"> configuration</w:t>
            </w:r>
            <w:r>
              <w:t xml:space="preserve"> call flows to include NEF</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CE3E087"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741F9C6" w:rsidR="001E41F3" w:rsidRDefault="00A10CA8" w:rsidP="00092CB2">
            <w:pPr>
              <w:pStyle w:val="CRCoverPage"/>
              <w:spacing w:after="0"/>
              <w:ind w:left="100"/>
              <w:rPr>
                <w:noProof/>
              </w:rPr>
            </w:pPr>
            <w:r>
              <w:rPr>
                <w:noProof/>
              </w:rPr>
              <w:t>20</w:t>
            </w:r>
            <w:r w:rsidR="005163EE">
              <w:rPr>
                <w:noProof/>
              </w:rPr>
              <w:t>20-0</w:t>
            </w:r>
            <w:r w:rsidR="00092CB2">
              <w:rPr>
                <w:noProof/>
              </w:rPr>
              <w:t>2</w:t>
            </w:r>
            <w:r w:rsidR="005163EE">
              <w:rPr>
                <w:noProof/>
              </w:rPr>
              <w:t>-</w:t>
            </w:r>
            <w:r w:rsidR="00772F06">
              <w:rPr>
                <w:noProof/>
              </w:rPr>
              <w:t>1</w:t>
            </w:r>
            <w:r w:rsidR="00092CB2">
              <w:rPr>
                <w:noProof/>
              </w:rPr>
              <w:t>8</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94281" w14:textId="66A32B0F" w:rsidR="004D1C67" w:rsidRDefault="004D1C67" w:rsidP="004D1C67">
            <w:pPr>
              <w:pStyle w:val="CRCoverPage"/>
              <w:spacing w:after="0"/>
              <w:ind w:left="100"/>
              <w:rPr>
                <w:noProof/>
              </w:rPr>
            </w:pPr>
            <w:r>
              <w:rPr>
                <w:noProof/>
              </w:rPr>
              <w:t xml:space="preserve">In the existing call flows in Figure F.1-1 and Figure F.2-1 all the TSN AF requests are routed via the PCF, regardless whether the information (that is reported </w:t>
            </w:r>
            <w:r w:rsidR="001549C0">
              <w:rPr>
                <w:noProof/>
              </w:rPr>
              <w:t xml:space="preserve">to the AF </w:t>
            </w:r>
            <w:r>
              <w:rPr>
                <w:noProof/>
              </w:rPr>
              <w:t>or is being provided for configuration</w:t>
            </w:r>
            <w:r w:rsidR="001549C0">
              <w:rPr>
                <w:noProof/>
              </w:rPr>
              <w:t xml:space="preserve"> by the AF) relates</w:t>
            </w:r>
            <w:r>
              <w:rPr>
                <w:noProof/>
              </w:rPr>
              <w:t xml:space="preserve"> to a DS-TT or to a NW-TT.</w:t>
            </w:r>
          </w:p>
          <w:p w14:paraId="6AE5F8FE" w14:textId="77777777" w:rsidR="004D1C67" w:rsidRDefault="004D1C67" w:rsidP="004D1C67">
            <w:pPr>
              <w:pStyle w:val="CRCoverPage"/>
              <w:spacing w:after="0"/>
              <w:ind w:left="100"/>
              <w:rPr>
                <w:noProof/>
              </w:rPr>
            </w:pPr>
          </w:p>
          <w:p w14:paraId="7E7ABB86" w14:textId="292C942F" w:rsidR="004D1C67" w:rsidRDefault="004D1C67" w:rsidP="004D1C67">
            <w:pPr>
              <w:pStyle w:val="CRCoverPage"/>
              <w:spacing w:after="0"/>
              <w:ind w:left="100"/>
              <w:rPr>
                <w:noProof/>
              </w:rPr>
            </w:pPr>
            <w:r>
              <w:rPr>
                <w:noProof/>
              </w:rPr>
              <w:t xml:space="preserve">As a consequence (and as </w:t>
            </w:r>
            <w:r w:rsidR="001549C0">
              <w:rPr>
                <w:noProof/>
              </w:rPr>
              <w:t>described</w:t>
            </w:r>
            <w:r>
              <w:rPr>
                <w:noProof/>
              </w:rPr>
              <w:t xml:space="preserve"> in TS 23.501 clause 5.28.</w:t>
            </w:r>
            <w:r w:rsidR="001549C0">
              <w:rPr>
                <w:noProof/>
              </w:rPr>
              <w:t>3</w:t>
            </w:r>
            <w:r>
              <w:rPr>
                <w:noProof/>
              </w:rPr>
              <w:t>.</w:t>
            </w:r>
            <w:r w:rsidR="001549C0">
              <w:rPr>
                <w:noProof/>
              </w:rPr>
              <w:t>2</w:t>
            </w:r>
            <w:r>
              <w:rPr>
                <w:noProof/>
              </w:rPr>
              <w:t>), it is implied that any information reported from a NW-TT or any configuration information targeting a NW-TT would have to be linked to some PDU Session (probably chosen randomly).</w:t>
            </w:r>
          </w:p>
          <w:p w14:paraId="4BCDE6EC" w14:textId="77777777" w:rsidR="004D1C67" w:rsidRDefault="004D1C67" w:rsidP="004D1C67">
            <w:pPr>
              <w:pStyle w:val="CRCoverPage"/>
              <w:spacing w:after="0"/>
              <w:ind w:left="100"/>
              <w:rPr>
                <w:noProof/>
              </w:rPr>
            </w:pPr>
          </w:p>
          <w:p w14:paraId="410EA50E" w14:textId="352205C8" w:rsidR="004D1C67" w:rsidRPr="00092CB2" w:rsidRDefault="004D1C67" w:rsidP="004D1C67">
            <w:pPr>
              <w:pStyle w:val="CRCoverPage"/>
              <w:spacing w:after="0"/>
              <w:ind w:left="100"/>
              <w:rPr>
                <w:noProof/>
              </w:rPr>
            </w:pPr>
            <w:r w:rsidRPr="004D1C67">
              <w:rPr>
                <w:noProof/>
                <w:u w:val="single"/>
              </w:rPr>
              <w:t>This would be a very unusual way of using the PCF</w:t>
            </w:r>
            <w:r>
              <w:rPr>
                <w:noProof/>
                <w:u w:val="single"/>
              </w:rPr>
              <w:t xml:space="preserve"> and clearly goes against agreed principles</w:t>
            </w:r>
            <w:r>
              <w:rPr>
                <w:noProof/>
              </w:rPr>
              <w:t>.</w:t>
            </w:r>
          </w:p>
          <w:p w14:paraId="69DEF24F" w14:textId="77777777" w:rsidR="004D1C67" w:rsidRDefault="004D1C67">
            <w:pPr>
              <w:pStyle w:val="CRCoverPage"/>
              <w:spacing w:after="0"/>
              <w:ind w:left="100"/>
              <w:rPr>
                <w:noProof/>
              </w:rPr>
            </w:pPr>
          </w:p>
          <w:p w14:paraId="3FBE8734" w14:textId="01D7DD8F" w:rsidR="00DA2FDB" w:rsidRDefault="004D1C67">
            <w:pPr>
              <w:pStyle w:val="CRCoverPage"/>
              <w:spacing w:after="0"/>
              <w:ind w:left="100"/>
              <w:rPr>
                <w:noProof/>
              </w:rPr>
            </w:pPr>
            <w:r>
              <w:rPr>
                <w:noProof/>
              </w:rPr>
              <w:t>Namely, a</w:t>
            </w:r>
            <w:r w:rsidR="00290111">
              <w:rPr>
                <w:noProof/>
              </w:rPr>
              <w:t>ccording to clause 23.501 5.6.7 the AF requests targeting a speci</w:t>
            </w:r>
            <w:r w:rsidR="0081507D">
              <w:rPr>
                <w:noProof/>
              </w:rPr>
              <w:t>f</w:t>
            </w:r>
            <w:r w:rsidR="00290111">
              <w:rPr>
                <w:noProof/>
              </w:rPr>
              <w:t xml:space="preserve">ic PDU Session are sent via N5 (i.e. via PCF), whereas requests targeting </w:t>
            </w:r>
            <w:r>
              <w:rPr>
                <w:noProof/>
              </w:rPr>
              <w:t>“</w:t>
            </w:r>
            <w:r w:rsidR="00290111">
              <w:rPr>
                <w:noProof/>
              </w:rPr>
              <w:t>existing or future PDU Sessions or multiple UEs</w:t>
            </w:r>
            <w:r>
              <w:rPr>
                <w:noProof/>
              </w:rPr>
              <w:t>”</w:t>
            </w:r>
            <w:r w:rsidR="00290111">
              <w:rPr>
                <w:noProof/>
              </w:rPr>
              <w:t xml:space="preserve"> are sent via the NEF:</w:t>
            </w:r>
          </w:p>
          <w:p w14:paraId="326F7F45" w14:textId="77777777" w:rsidR="00290111" w:rsidRDefault="00290111">
            <w:pPr>
              <w:pStyle w:val="CRCoverPage"/>
              <w:spacing w:after="0"/>
              <w:ind w:left="100"/>
              <w:rPr>
                <w:noProof/>
              </w:rPr>
            </w:pPr>
          </w:p>
          <w:p w14:paraId="6A195705" w14:textId="65D4DEAD" w:rsidR="00290111" w:rsidRDefault="00290111" w:rsidP="00290111">
            <w:pPr>
              <w:pStyle w:val="CRCoverPage"/>
              <w:spacing w:after="0"/>
              <w:ind w:left="284"/>
              <w:rPr>
                <w:sz w:val="16"/>
              </w:rPr>
            </w:pPr>
            <w:r w:rsidRPr="00290111">
              <w:rPr>
                <w:sz w:val="16"/>
              </w:rPr>
              <w:t xml:space="preserve">The AF requests are sent </w:t>
            </w:r>
            <w:r w:rsidRPr="00290111">
              <w:rPr>
                <w:sz w:val="16"/>
                <w:highlight w:val="yellow"/>
              </w:rPr>
              <w:t>to the PCF via N5 (in the case of requests targeting specific on-going PDU Sessions of individual UE(s)</w:t>
            </w:r>
            <w:r w:rsidRPr="00290111">
              <w:rPr>
                <w:sz w:val="16"/>
              </w:rPr>
              <w:t xml:space="preserve">, for an AF allowed to interact directly with the 5GC NFs) or via the NEF. The </w:t>
            </w:r>
            <w:r w:rsidRPr="00290111">
              <w:rPr>
                <w:sz w:val="16"/>
                <w:highlight w:val="cyan"/>
              </w:rPr>
              <w:t>AF requests that target existing or future PDU Sessions of multiple UE(s) or of any UE are sent via the NEF</w:t>
            </w:r>
            <w:r w:rsidRPr="00290111">
              <w:rPr>
                <w:sz w:val="16"/>
              </w:rPr>
              <w:t xml:space="preserve"> and may target multiple PCF(s), as described in clause 6.3.7.2. The PCF(s) transform(s) the AF requests into policies that apply to PDU Sessions.</w:t>
            </w:r>
          </w:p>
          <w:p w14:paraId="0F925086" w14:textId="77777777" w:rsidR="00290111" w:rsidRDefault="00290111" w:rsidP="00290111">
            <w:pPr>
              <w:pStyle w:val="CRCoverPage"/>
              <w:spacing w:after="0"/>
              <w:ind w:left="100"/>
              <w:rPr>
                <w:noProof/>
              </w:rPr>
            </w:pPr>
          </w:p>
          <w:p w14:paraId="70A7E90E" w14:textId="2723C1A6" w:rsidR="001F604C" w:rsidRDefault="00290111" w:rsidP="00290111">
            <w:pPr>
              <w:pStyle w:val="CRCoverPage"/>
              <w:spacing w:after="0"/>
              <w:ind w:left="100"/>
              <w:rPr>
                <w:noProof/>
              </w:rPr>
            </w:pPr>
            <w:r>
              <w:rPr>
                <w:noProof/>
              </w:rPr>
              <w:t xml:space="preserve">While the TSN AF requests referring to a DS-TT port are linked to </w:t>
            </w:r>
            <w:r w:rsidR="00CD2A8C">
              <w:rPr>
                <w:noProof/>
              </w:rPr>
              <w:t>a PDU Session</w:t>
            </w:r>
            <w:r>
              <w:rPr>
                <w:noProof/>
              </w:rPr>
              <w:t>, the TSN AF requests referring to NW-TT port are not. As a consequence, the former should be sent via PCF, while the latter should be sent via NEF.</w:t>
            </w:r>
          </w:p>
          <w:p w14:paraId="05AB4049" w14:textId="77777777" w:rsidR="0081507D" w:rsidRDefault="0081507D" w:rsidP="00290111">
            <w:pPr>
              <w:pStyle w:val="CRCoverPage"/>
              <w:spacing w:after="0"/>
              <w:ind w:left="100"/>
              <w:rPr>
                <w:noProof/>
              </w:rPr>
            </w:pPr>
          </w:p>
          <w:p w14:paraId="15CDDEFA" w14:textId="2FA31C6A" w:rsidR="0081507D" w:rsidRDefault="0081507D" w:rsidP="00290111">
            <w:pPr>
              <w:pStyle w:val="CRCoverPage"/>
              <w:spacing w:after="0"/>
              <w:ind w:left="100"/>
              <w:rPr>
                <w:noProof/>
              </w:rPr>
            </w:pPr>
            <w:r>
              <w:rPr>
                <w:noProof/>
              </w:rPr>
              <w:t xml:space="preserve">It should be possible to use a single AF request via the NEF to configure multiple NW-TT ports, as well as provide some NW-TT configuration </w:t>
            </w:r>
            <w:r>
              <w:rPr>
                <w:noProof/>
              </w:rPr>
              <w:lastRenderedPageBreak/>
              <w:t xml:space="preserve">information that is not NW-TT port specific (e.g. </w:t>
            </w:r>
            <w:r w:rsidRPr="00A10DEE">
              <w:rPr>
                <w:rFonts w:ascii="Calibri" w:hAnsi="Calibri" w:cs="Calibri"/>
                <w:sz w:val="22"/>
                <w:szCs w:val="22"/>
              </w:rPr>
              <w:t xml:space="preserve">General Neighbor discovery </w:t>
            </w:r>
            <w:r w:rsidRPr="002A7B41">
              <w:rPr>
                <w:noProof/>
              </w:rPr>
              <w:t>configuration</w:t>
            </w:r>
            <w:r>
              <w:rPr>
                <w:noProof/>
              </w:rPr>
              <w:t>, Traffic</w:t>
            </w:r>
            <w:r w:rsidRPr="002A7B41">
              <w:rPr>
                <w:noProof/>
              </w:rPr>
              <w:t xml:space="preserve"> forwarding information, configuration of neighbor discovery by the NW-TT on behalf on DS-TT</w:t>
            </w:r>
            <w:r>
              <w:rPr>
                <w:noProof/>
              </w:rPr>
              <w:t>, etc.</w:t>
            </w:r>
            <w:r w:rsidRPr="002A7B41">
              <w:rPr>
                <w:noProof/>
              </w:rPr>
              <w:t>).</w:t>
            </w:r>
          </w:p>
          <w:p w14:paraId="27D8020B" w14:textId="10DF7E65" w:rsidR="00DA2FDB" w:rsidRPr="00092CB2" w:rsidRDefault="00DA2FDB" w:rsidP="00C1623C">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4578F14D"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Pr="00092CB2"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877BB6" w14:textId="295E95A3" w:rsidR="00766E0B" w:rsidRDefault="00BC5FCC" w:rsidP="00766E0B">
            <w:pPr>
              <w:pStyle w:val="CRCoverPage"/>
              <w:spacing w:after="0"/>
              <w:ind w:left="100"/>
              <w:rPr>
                <w:noProof/>
              </w:rPr>
            </w:pPr>
            <w:r>
              <w:rPr>
                <w:noProof/>
              </w:rPr>
              <w:t xml:space="preserve">1) </w:t>
            </w:r>
            <w:r w:rsidR="00766E0B">
              <w:rPr>
                <w:noProof/>
              </w:rPr>
              <w:t xml:space="preserve">Modifies clause </w:t>
            </w:r>
            <w:r w:rsidR="00766E0B" w:rsidRPr="00A93902">
              <w:rPr>
                <w:noProof/>
              </w:rPr>
              <w:t>4.3.2.2.1</w:t>
            </w:r>
            <w:r w:rsidR="00766E0B">
              <w:rPr>
                <w:noProof/>
              </w:rPr>
              <w:t xml:space="preserve"> by removing references to NW-TT port numbers during PDU session establishment.</w:t>
            </w:r>
          </w:p>
          <w:p w14:paraId="3FA1D314" w14:textId="77777777" w:rsidR="00766E0B" w:rsidRDefault="00766E0B" w:rsidP="00766E0B">
            <w:pPr>
              <w:pStyle w:val="CRCoverPage"/>
              <w:spacing w:after="0"/>
              <w:ind w:left="100"/>
              <w:rPr>
                <w:noProof/>
              </w:rPr>
            </w:pPr>
          </w:p>
          <w:p w14:paraId="2496AC3A" w14:textId="2C9F6655" w:rsidR="00766E0B" w:rsidRDefault="00BC5FCC" w:rsidP="00766E0B">
            <w:pPr>
              <w:pStyle w:val="CRCoverPage"/>
              <w:spacing w:after="0"/>
              <w:ind w:left="100"/>
              <w:rPr>
                <w:noProof/>
              </w:rPr>
            </w:pPr>
            <w:r>
              <w:rPr>
                <w:noProof/>
              </w:rPr>
              <w:t xml:space="preserve">2) </w:t>
            </w:r>
            <w:r w:rsidR="00766E0B">
              <w:rPr>
                <w:noProof/>
              </w:rPr>
              <w:t>Modifies clause</w:t>
            </w:r>
            <w:r w:rsidR="00766E0B" w:rsidRPr="00A93902">
              <w:rPr>
                <w:noProof/>
              </w:rPr>
              <w:t xml:space="preserve"> 4.3.3.2</w:t>
            </w:r>
            <w:r w:rsidR="00766E0B">
              <w:rPr>
                <w:noProof/>
              </w:rPr>
              <w:t xml:space="preserve"> by removing references to port management information for NW-TT during PDU session modification.</w:t>
            </w:r>
          </w:p>
          <w:p w14:paraId="6B611D03" w14:textId="77777777" w:rsidR="00766E0B" w:rsidRDefault="00766E0B" w:rsidP="00766E0B">
            <w:pPr>
              <w:pStyle w:val="CRCoverPage"/>
              <w:spacing w:after="0"/>
              <w:ind w:left="100"/>
              <w:rPr>
                <w:noProof/>
              </w:rPr>
            </w:pPr>
          </w:p>
          <w:p w14:paraId="7EF8707C" w14:textId="7A2595BB" w:rsidR="004742A6" w:rsidRDefault="00BC5FCC" w:rsidP="00766E0B">
            <w:pPr>
              <w:pStyle w:val="CRCoverPage"/>
              <w:spacing w:after="0"/>
              <w:ind w:left="100"/>
              <w:rPr>
                <w:noProof/>
              </w:rPr>
            </w:pPr>
            <w:r>
              <w:rPr>
                <w:noProof/>
              </w:rPr>
              <w:t xml:space="preserve">3) </w:t>
            </w:r>
            <w:r w:rsidR="00EB0995">
              <w:rPr>
                <w:noProof/>
              </w:rPr>
              <w:t>Mod</w:t>
            </w:r>
            <w:r w:rsidR="00290111">
              <w:rPr>
                <w:noProof/>
              </w:rPr>
              <w:t>ifies the figures in Annex F.1 and Annex F.2 to show that TSN bridge reporting and configuration follows either the PCF path (for information related to DS-TT) or the NEF path (for information related to NW-TT).</w:t>
            </w:r>
          </w:p>
          <w:p w14:paraId="65AF5F3C" w14:textId="77777777" w:rsidR="00A93902" w:rsidRDefault="00A93902" w:rsidP="0081507D">
            <w:pPr>
              <w:pStyle w:val="CRCoverPage"/>
              <w:spacing w:after="0"/>
              <w:ind w:left="100"/>
              <w:rPr>
                <w:noProof/>
              </w:rPr>
            </w:pPr>
          </w:p>
          <w:p w14:paraId="55A68AAA" w14:textId="45BAC684" w:rsidR="00BC5FCC" w:rsidRDefault="00BC5FCC" w:rsidP="0081507D">
            <w:pPr>
              <w:pStyle w:val="CRCoverPage"/>
              <w:spacing w:after="0"/>
              <w:ind w:left="100"/>
              <w:rPr>
                <w:noProof/>
              </w:rPr>
            </w:pPr>
            <w:r w:rsidRPr="00BC5FCC">
              <w:rPr>
                <w:b/>
                <w:noProof/>
              </w:rPr>
              <w:t>NOTE</w:t>
            </w:r>
            <w:r>
              <w:rPr>
                <w:noProof/>
              </w:rPr>
              <w:t xml:space="preserve">: The details of the NEF and SMF TSN bridge capability exposure services in Figure F.1-1, as well as the NEF and SMF TSN bridge configuration services in Figure F.2-1, are </w:t>
            </w:r>
            <w:r w:rsidRPr="00BC5FCC">
              <w:rPr>
                <w:noProof/>
                <w:u w:val="single"/>
              </w:rPr>
              <w:t>not covered by this CR</w:t>
            </w:r>
            <w:r>
              <w:rPr>
                <w:noProof/>
              </w:rPr>
              <w:t xml:space="preserve">. It is assumed that those details will be addressed in future. </w:t>
            </w:r>
          </w:p>
          <w:p w14:paraId="5E722440" w14:textId="014BD7E8" w:rsidR="00BC5FCC" w:rsidRPr="00092CB2" w:rsidRDefault="00BC5FCC" w:rsidP="0081507D">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401B205F"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33B53291" w:rsidR="001E41F3" w:rsidRDefault="004A1952">
            <w:pPr>
              <w:pStyle w:val="CRCoverPage"/>
              <w:spacing w:after="0"/>
              <w:ind w:left="100"/>
              <w:rPr>
                <w:noProof/>
              </w:rPr>
            </w:pPr>
            <w:r>
              <w:rPr>
                <w:noProof/>
              </w:rPr>
              <w:t>Misuse of PCF procedures for invoking system configuration that is not UE-or PDU Session- specific</w:t>
            </w:r>
            <w:r w:rsidR="007E6C34">
              <w:rPr>
                <w:noProof/>
              </w:rPr>
              <w:t>.</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881E644" w:rsidR="001E41F3" w:rsidRDefault="00A93902">
            <w:pPr>
              <w:pStyle w:val="CRCoverPage"/>
              <w:spacing w:after="0"/>
              <w:ind w:left="100"/>
              <w:rPr>
                <w:noProof/>
              </w:rPr>
            </w:pPr>
            <w:r>
              <w:rPr>
                <w:noProof/>
              </w:rPr>
              <w:t xml:space="preserve">4.3.2.2.1, 4.3.3.2, </w:t>
            </w:r>
            <w:r w:rsidR="00290111">
              <w:rPr>
                <w:noProof/>
              </w:rPr>
              <w:t>Annex F.1; Annex F.2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23FC8C9" w:rsidR="001E41F3" w:rsidRDefault="004D1C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1406A8F4" w:rsidR="001E41F3" w:rsidRDefault="001E41F3">
            <w:pPr>
              <w:pStyle w:val="CRCoverPage"/>
              <w:spacing w:after="0"/>
              <w:jc w:val="center"/>
              <w:rPr>
                <w:b/>
                <w:caps/>
                <w:noProof/>
              </w:rPr>
            </w:pP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51957A15" w:rsidR="001E41F3" w:rsidRDefault="004D1C67">
            <w:pPr>
              <w:pStyle w:val="CRCoverPage"/>
              <w:spacing w:after="0"/>
              <w:ind w:left="99"/>
              <w:rPr>
                <w:noProof/>
              </w:rPr>
            </w:pPr>
            <w:r>
              <w:rPr>
                <w:noProof/>
              </w:rPr>
              <w:t>TS23.501 CR2167</w:t>
            </w:r>
            <w:r w:rsidR="00145D43">
              <w:rPr>
                <w:noProof/>
              </w:rPr>
              <w:t xml:space="preserve">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9AC44" w14:textId="77777777" w:rsidR="001E41F3" w:rsidRDefault="00C50C51">
            <w:pPr>
              <w:pStyle w:val="CRCoverPage"/>
              <w:spacing w:after="0"/>
              <w:ind w:left="100"/>
              <w:rPr>
                <w:noProof/>
              </w:rPr>
            </w:pPr>
            <w:r>
              <w:rPr>
                <w:noProof/>
              </w:rPr>
              <w:t>This CR has a clash with the 5</w:t>
            </w:r>
            <w:r w:rsidRPr="00C50C51">
              <w:rPr>
                <w:noProof/>
                <w:vertAlign w:val="superscript"/>
              </w:rPr>
              <w:t>th</w:t>
            </w:r>
            <w:r>
              <w:rPr>
                <w:noProof/>
              </w:rPr>
              <w:t xml:space="preserve"> change in S2-2001503 (CR1673R5) that was agreed in SA2#136AH.</w:t>
            </w:r>
          </w:p>
          <w:p w14:paraId="31C2D94E" w14:textId="77777777" w:rsidR="00375AB7" w:rsidRDefault="00375AB7">
            <w:pPr>
              <w:pStyle w:val="CRCoverPage"/>
              <w:spacing w:after="0"/>
              <w:ind w:left="100"/>
              <w:rPr>
                <w:noProof/>
              </w:rPr>
            </w:pPr>
          </w:p>
          <w:p w14:paraId="0D066BDE" w14:textId="031BE700" w:rsidR="00C50C51" w:rsidRDefault="00C50C51">
            <w:pPr>
              <w:pStyle w:val="CRCoverPage"/>
              <w:spacing w:after="0"/>
              <w:ind w:left="100"/>
              <w:rPr>
                <w:noProof/>
              </w:rPr>
            </w:pPr>
            <w:r>
              <w:rPr>
                <w:noProof/>
              </w:rPr>
              <w:t xml:space="preserve">This CR resolves the clash by </w:t>
            </w:r>
            <w:r w:rsidR="00375AB7">
              <w:rPr>
                <w:noProof/>
              </w:rPr>
              <w:t xml:space="preserve">incorporating </w:t>
            </w:r>
            <w:r w:rsidR="007755CD">
              <w:rPr>
                <w:noProof/>
              </w:rPr>
              <w:t xml:space="preserve">most of </w:t>
            </w:r>
            <w:r w:rsidR="00375AB7">
              <w:rPr>
                <w:noProof/>
              </w:rPr>
              <w:t>the changes</w:t>
            </w:r>
            <w:r w:rsidR="00660754">
              <w:rPr>
                <w:noProof/>
              </w:rPr>
              <w:t xml:space="preserve"> </w:t>
            </w:r>
            <w:r>
              <w:rPr>
                <w:noProof/>
              </w:rPr>
              <w:t>from the 5</w:t>
            </w:r>
            <w:r w:rsidRPr="00C50C51">
              <w:rPr>
                <w:noProof/>
                <w:vertAlign w:val="superscript"/>
              </w:rPr>
              <w:t>th</w:t>
            </w:r>
            <w:r>
              <w:rPr>
                <w:noProof/>
              </w:rPr>
              <w:t xml:space="preserve"> change in S2-2001503 (CR1673R5)</w:t>
            </w:r>
            <w:r w:rsidR="00375AB7">
              <w:rPr>
                <w:noProof/>
              </w:rPr>
              <w:t>, sometimes in a different procedural step</w:t>
            </w:r>
            <w:r>
              <w:rPr>
                <w:noProof/>
              </w:rPr>
              <w:t>.</w:t>
            </w:r>
            <w:r w:rsidR="007755CD">
              <w:rPr>
                <w:noProof/>
              </w:rPr>
              <w:t xml:space="preserve"> All changes stemming from </w:t>
            </w:r>
            <w:r w:rsidR="007755CD">
              <w:rPr>
                <w:noProof/>
              </w:rPr>
              <w:t>S2-2001503 (CR1673R5)</w:t>
            </w:r>
            <w:r w:rsidR="007755CD">
              <w:rPr>
                <w:noProof/>
              </w:rPr>
              <w:t xml:space="preserve"> are marked with embedded comments.</w:t>
            </w:r>
          </w:p>
          <w:p w14:paraId="70E23973" w14:textId="77777777" w:rsidR="00375AB7" w:rsidRDefault="00375AB7">
            <w:pPr>
              <w:pStyle w:val="CRCoverPage"/>
              <w:spacing w:after="0"/>
              <w:ind w:left="100"/>
              <w:rPr>
                <w:noProof/>
              </w:rPr>
            </w:pPr>
          </w:p>
          <w:p w14:paraId="6B4ECDEE" w14:textId="493F240A" w:rsidR="0081507D" w:rsidRDefault="00C50C51">
            <w:pPr>
              <w:pStyle w:val="CRCoverPage"/>
              <w:spacing w:after="0"/>
              <w:ind w:left="100"/>
              <w:rPr>
                <w:noProof/>
              </w:rPr>
            </w:pPr>
            <w:r>
              <w:rPr>
                <w:noProof/>
              </w:rPr>
              <w:t>If this CR is agreed, the 5</w:t>
            </w:r>
            <w:r w:rsidRPr="00C50C51">
              <w:rPr>
                <w:noProof/>
                <w:vertAlign w:val="superscript"/>
              </w:rPr>
              <w:t>th</w:t>
            </w:r>
            <w:r>
              <w:rPr>
                <w:noProof/>
              </w:rPr>
              <w:t xml:space="preserve"> change in S2-2001503 (CR1673R5)</w:t>
            </w:r>
            <w:r w:rsidR="00660754">
              <w:rPr>
                <w:noProof/>
              </w:rPr>
              <w:t xml:space="preserve"> should not be implemented</w:t>
            </w:r>
            <w:r w:rsidR="0081507D">
              <w:rPr>
                <w:noProof/>
              </w:rPr>
              <w:t>.</w:t>
            </w:r>
          </w:p>
          <w:p w14:paraId="61FFA1A4" w14:textId="2F39D091" w:rsidR="0081507D" w:rsidRDefault="0081507D">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389C9D6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2"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3EC906" w14:textId="77777777" w:rsidR="00AB7EC9" w:rsidRPr="00140E21" w:rsidRDefault="00AB7EC9" w:rsidP="00AB7EC9">
      <w:pPr>
        <w:pStyle w:val="Heading5"/>
      </w:pPr>
      <w:bookmarkStart w:id="3" w:name="_Toc20203974"/>
      <w:bookmarkStart w:id="4" w:name="_Toc27894659"/>
      <w:bookmarkStart w:id="5" w:name="_Toc20204762"/>
      <w:bookmarkStart w:id="6" w:name="_Toc27895476"/>
      <w:r w:rsidRPr="00140E21">
        <w:t>4.3.2.2.1</w:t>
      </w:r>
      <w:r w:rsidRPr="00140E21">
        <w:tab/>
        <w:t>Non-roaming and Roaming with Local Breakout</w:t>
      </w:r>
      <w:bookmarkEnd w:id="3"/>
      <w:bookmarkEnd w:id="4"/>
    </w:p>
    <w:p w14:paraId="2CB2C000" w14:textId="77777777" w:rsidR="00AB7EC9" w:rsidRPr="00140E21" w:rsidRDefault="00AB7EC9" w:rsidP="00AB7EC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07C8B27" w14:textId="77777777" w:rsidR="00AB7EC9" w:rsidRPr="00140E21" w:rsidRDefault="00AB7EC9" w:rsidP="00AB7EC9">
      <w:pPr>
        <w:pStyle w:val="B1"/>
      </w:pPr>
      <w:r w:rsidRPr="00140E21">
        <w:t>-</w:t>
      </w:r>
      <w:r w:rsidRPr="00140E21">
        <w:tab/>
        <w:t>Establish a new PDU Session;</w:t>
      </w:r>
    </w:p>
    <w:p w14:paraId="24F33821" w14:textId="77777777" w:rsidR="00AB7EC9" w:rsidRPr="00140E21" w:rsidRDefault="00AB7EC9" w:rsidP="00AB7EC9">
      <w:pPr>
        <w:pStyle w:val="B1"/>
      </w:pPr>
      <w:r w:rsidRPr="00140E21">
        <w:t>-</w:t>
      </w:r>
      <w:r w:rsidRPr="00140E21">
        <w:tab/>
        <w:t>Handover a PDN Connection in EPS to PDU Session in 5GS without N26 interface;</w:t>
      </w:r>
    </w:p>
    <w:p w14:paraId="21BCFF1D" w14:textId="77777777" w:rsidR="00AB7EC9" w:rsidRPr="00140E21" w:rsidRDefault="00AB7EC9" w:rsidP="00AB7EC9">
      <w:pPr>
        <w:pStyle w:val="B1"/>
      </w:pPr>
      <w:r w:rsidRPr="00140E21">
        <w:t>-</w:t>
      </w:r>
      <w:r w:rsidRPr="00140E21">
        <w:tab/>
        <w:t>Switching an existing PDU Session between non-3GPP access and 3GPP access. The specific system behaviour in this case is further defined in clause 4.9.2; or</w:t>
      </w:r>
    </w:p>
    <w:p w14:paraId="6A93CD0E" w14:textId="77777777" w:rsidR="00AB7EC9" w:rsidRPr="00140E21" w:rsidRDefault="00AB7EC9" w:rsidP="00AB7EC9">
      <w:pPr>
        <w:pStyle w:val="B1"/>
      </w:pPr>
      <w:r w:rsidRPr="00140E21">
        <w:t>-</w:t>
      </w:r>
      <w:r w:rsidRPr="00140E21">
        <w:tab/>
        <w:t>Request a PDU Session for Emergency services.</w:t>
      </w:r>
    </w:p>
    <w:p w14:paraId="432E83E7" w14:textId="77777777" w:rsidR="00AB7EC9" w:rsidRPr="00140E21" w:rsidRDefault="00AB7EC9" w:rsidP="00AB7EC9">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6A870B62" w14:textId="77777777" w:rsidR="00AB7EC9" w:rsidRPr="00140E21" w:rsidRDefault="00AB7EC9" w:rsidP="00AB7EC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 w:name="_MON_1621782203"/>
    <w:bookmarkEnd w:id="7"/>
    <w:p w14:paraId="59CC9FF8" w14:textId="77777777" w:rsidR="00AB7EC9" w:rsidRDefault="00AB7EC9" w:rsidP="00AB7EC9">
      <w:pPr>
        <w:pStyle w:val="TH"/>
      </w:pPr>
      <w:r w:rsidRPr="00050CA8">
        <w:object w:dxaOrig="9597" w:dyaOrig="13464" w14:anchorId="0F76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2pt" o:ole="">
            <v:imagedata r:id="rId13" o:title=""/>
          </v:shape>
          <o:OLEObject Type="Embed" ProgID="Word.Picture.8" ShapeID="_x0000_i1025" DrawAspect="Content" ObjectID="_1643551510" r:id="rId14"/>
        </w:object>
      </w:r>
    </w:p>
    <w:p w14:paraId="1A21C01E" w14:textId="77777777" w:rsidR="00AB7EC9" w:rsidRPr="00140E21" w:rsidRDefault="00AB7EC9" w:rsidP="00AB7EC9">
      <w:pPr>
        <w:pStyle w:val="TF"/>
      </w:pPr>
      <w:r w:rsidRPr="00140E21">
        <w:t>Figure 4.3.2.2.1-1: UE-requested PDU Session Establishment for non-roaming and roaming with local breakout</w:t>
      </w:r>
    </w:p>
    <w:p w14:paraId="1BD3FC44" w14:textId="77777777" w:rsidR="00AB7EC9" w:rsidRPr="00140E21" w:rsidRDefault="00AB7EC9" w:rsidP="00AB7EC9">
      <w:r w:rsidRPr="00140E21">
        <w:lastRenderedPageBreak/>
        <w:t>The procedure assumes that the UE has already registered on the AMF thus unless the UE is Emergency Registered the AMF has already retrieved the user subscription data from the UDM.</w:t>
      </w:r>
    </w:p>
    <w:p w14:paraId="2E818D7A" w14:textId="77777777" w:rsidR="00AB7EC9" w:rsidRPr="00140E21" w:rsidRDefault="00AB7EC9" w:rsidP="00AB7EC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B1D53D1" w14:textId="77777777" w:rsidR="00AB7EC9" w:rsidRPr="00140E21" w:rsidRDefault="00AB7EC9" w:rsidP="00AB7EC9">
      <w:pPr>
        <w:pStyle w:val="B1"/>
      </w:pPr>
      <w:r w:rsidRPr="00140E21">
        <w:tab/>
        <w:t>In order to establish a new PDU Session, the UE generates a new PDU Session ID.</w:t>
      </w:r>
    </w:p>
    <w:p w14:paraId="6F25523D" w14:textId="77777777" w:rsidR="00AB7EC9" w:rsidRPr="00140E21" w:rsidRDefault="00AB7EC9" w:rsidP="00AB7EC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5D0DBC9" w14:textId="77777777" w:rsidR="00AB7EC9" w:rsidRPr="00140E21" w:rsidRDefault="00AB7EC9" w:rsidP="00AB7EC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388C579B" w14:textId="77777777" w:rsidR="00AB7EC9" w:rsidRPr="00140E21" w:rsidRDefault="00AB7EC9" w:rsidP="00AB7EC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B09A7E0" w14:textId="77777777" w:rsidR="00AB7EC9" w:rsidRPr="00140E21" w:rsidRDefault="00AB7EC9" w:rsidP="00AB7EC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C7A4306" w14:textId="77777777" w:rsidR="00AB7EC9" w:rsidRPr="00140E21" w:rsidRDefault="00AB7EC9" w:rsidP="00AB7EC9">
      <w:pPr>
        <w:pStyle w:val="B1"/>
      </w:pPr>
      <w:r w:rsidRPr="00140E21">
        <w:tab/>
        <w:t>The 5GSM Core Network Capability is provided by the UE and handled by SMF as defined in TS</w:t>
      </w:r>
      <w:r>
        <w:t> </w:t>
      </w:r>
      <w:r w:rsidRPr="00140E21">
        <w:t>23.501</w:t>
      </w:r>
      <w:r>
        <w:t> </w:t>
      </w:r>
      <w:r w:rsidRPr="00140E21">
        <w:t>[2] clause 5.4.4b.</w:t>
      </w:r>
    </w:p>
    <w:p w14:paraId="396A0064" w14:textId="77777777" w:rsidR="00AB7EC9" w:rsidRPr="00140E21" w:rsidRDefault="00AB7EC9" w:rsidP="00AB7EC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29DD38C" w14:textId="77777777" w:rsidR="00AB7EC9" w:rsidRPr="00140E21" w:rsidRDefault="00AB7EC9" w:rsidP="00AB7EC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C965D1" w14:textId="77777777" w:rsidR="00AB7EC9" w:rsidRPr="00140E21" w:rsidRDefault="00AB7EC9" w:rsidP="00AB7EC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2853F977" w14:textId="77777777" w:rsidR="00AB7EC9" w:rsidRPr="00140E21" w:rsidRDefault="00AB7EC9" w:rsidP="00AB7EC9">
      <w:pPr>
        <w:pStyle w:val="B1"/>
      </w:pPr>
      <w:r w:rsidRPr="00140E21">
        <w:tab/>
        <w:t>The NAS message sent by the UE is encapsulated by the AN in a N2 message towards the AMF that should include User location information and Access Type Information.</w:t>
      </w:r>
    </w:p>
    <w:p w14:paraId="38960B7E" w14:textId="77777777" w:rsidR="00AB7EC9" w:rsidRPr="00140E21" w:rsidRDefault="00AB7EC9" w:rsidP="00AB7EC9">
      <w:pPr>
        <w:pStyle w:val="B1"/>
      </w:pPr>
      <w:r w:rsidRPr="00140E21">
        <w:tab/>
        <w:t>The PDU Session Establishment Request message may contain SM PDU DN Request Container containing information for the PDU Session authorization by the external DN.</w:t>
      </w:r>
    </w:p>
    <w:p w14:paraId="6F43C2A1" w14:textId="77777777" w:rsidR="00AB7EC9" w:rsidRPr="00140E21" w:rsidRDefault="00AB7EC9" w:rsidP="00AB7EC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58E7CDF" w14:textId="77777777" w:rsidR="00AB7EC9" w:rsidRPr="00140E21" w:rsidRDefault="00AB7EC9" w:rsidP="00AB7EC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6593D86" w14:textId="77777777" w:rsidR="00AB7EC9" w:rsidRPr="00140E21" w:rsidRDefault="00AB7EC9" w:rsidP="00AB7EC9">
      <w:pPr>
        <w:pStyle w:val="B1"/>
      </w:pPr>
      <w:r w:rsidRPr="00140E21">
        <w:tab/>
        <w:t>The AMF receives from the AN the NAS SM message (built in step 1) together with User Location Information (e.g. Cell Id in case of the NG-RAN).</w:t>
      </w:r>
    </w:p>
    <w:p w14:paraId="7899EE3B" w14:textId="77777777" w:rsidR="00AB7EC9" w:rsidRPr="00140E21" w:rsidRDefault="00AB7EC9" w:rsidP="00AB7EC9">
      <w:pPr>
        <w:pStyle w:val="B1"/>
      </w:pPr>
      <w:r w:rsidRPr="00140E21">
        <w:rPr>
          <w:lang w:eastAsia="zh-CN"/>
        </w:rPr>
        <w:tab/>
        <w:t>The UE shall not trigger a PDU Session establishment for a PDU Session corresponding to a LADN when the UE is outside the area of availability of the LADN.</w:t>
      </w:r>
    </w:p>
    <w:p w14:paraId="4455423F" w14:textId="77777777" w:rsidR="00AB7EC9" w:rsidRPr="00140E21" w:rsidRDefault="00AB7EC9" w:rsidP="00AB7EC9">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5DB4B9F" w14:textId="77777777" w:rsidR="00AB7EC9" w:rsidRPr="00140E21" w:rsidRDefault="00AB7EC9" w:rsidP="00AB7EC9">
      <w:pPr>
        <w:pStyle w:val="B1"/>
      </w:pPr>
      <w:r w:rsidRPr="00140E21">
        <w:tab/>
        <w:t>The PS Data Off status is included in the PCO in the PDU Session Establishment Request message.</w:t>
      </w:r>
    </w:p>
    <w:p w14:paraId="18F0D959" w14:textId="77777777" w:rsidR="00AB7EC9" w:rsidRPr="00140E21" w:rsidRDefault="00AB7EC9" w:rsidP="00AB7EC9">
      <w:pPr>
        <w:pStyle w:val="B1"/>
        <w:rPr>
          <w:lang w:eastAsia="zh-CN"/>
        </w:rPr>
      </w:pPr>
      <w:r w:rsidRPr="00140E21">
        <w:rPr>
          <w:lang w:eastAsia="zh-CN"/>
        </w:rPr>
        <w:tab/>
        <w:t>The UE capability to support Reliable Data Service is included in the PCO in the PDU Session Establishment Request message.</w:t>
      </w:r>
    </w:p>
    <w:p w14:paraId="6ACEE2DA" w14:textId="77777777" w:rsidR="00AB7EC9" w:rsidRDefault="00AB7EC9" w:rsidP="00AB7EC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DE1B5E4" w14:textId="77777777" w:rsidR="00AB7EC9" w:rsidRPr="00140E21" w:rsidRDefault="00AB7EC9" w:rsidP="00AB7EC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70BA67E" w14:textId="77777777" w:rsidR="00AB7EC9" w:rsidRDefault="00AB7EC9" w:rsidP="00AB7EC9">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14FF3898" w14:textId="77777777" w:rsidR="00AB7EC9" w:rsidRPr="00140E21" w:rsidRDefault="00AB7EC9" w:rsidP="00AB7EC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E2AECC6" w14:textId="77777777" w:rsidR="00AB7EC9" w:rsidRPr="00140E21" w:rsidRDefault="00AB7EC9" w:rsidP="00AB7EC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FCA1B54" w14:textId="77777777" w:rsidR="00AB7EC9" w:rsidRPr="00140E21" w:rsidRDefault="00AB7EC9" w:rsidP="00AB7EC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7875695" w14:textId="77777777" w:rsidR="00AB7EC9" w:rsidRPr="00140E21" w:rsidRDefault="00AB7EC9" w:rsidP="00AB7EC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E116FB6" w14:textId="77777777" w:rsidR="00AB7EC9" w:rsidRPr="00140E21" w:rsidRDefault="00AB7EC9" w:rsidP="00AB7EC9">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 w:name="_Hlk500792532"/>
      <w:r w:rsidRPr="00140E21">
        <w:t xml:space="preserve"> The AMF updates the Access Type stored for the PDU Session.</w:t>
      </w:r>
    </w:p>
    <w:p w14:paraId="5DF7944C" w14:textId="77777777" w:rsidR="00AB7EC9" w:rsidRPr="00140E21" w:rsidRDefault="00AB7EC9" w:rsidP="00AB7EC9">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E01191F" w14:textId="77777777" w:rsidR="00AB7EC9" w:rsidRPr="00140E21" w:rsidRDefault="00AB7EC9" w:rsidP="00AB7EC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B2DC196" w14:textId="77777777" w:rsidR="00AB7EC9" w:rsidRPr="00140E21" w:rsidRDefault="00AB7EC9" w:rsidP="00AB7EC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5684CC3" w14:textId="77777777" w:rsidR="00AB7EC9" w:rsidRPr="00140E21" w:rsidRDefault="00AB7EC9" w:rsidP="00AB7EC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D55DAAA" w14:textId="77777777" w:rsidR="00AB7EC9" w:rsidRPr="00140E21" w:rsidRDefault="00AB7EC9" w:rsidP="00AB7EC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8"/>
    </w:p>
    <w:p w14:paraId="21B26F1F" w14:textId="77777777" w:rsidR="00AB7EC9" w:rsidRPr="00140E21" w:rsidRDefault="00AB7EC9" w:rsidP="00AB7EC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55DB70D" w14:textId="77777777" w:rsidR="00AB7EC9" w:rsidRPr="00140E21" w:rsidRDefault="00AB7EC9" w:rsidP="00AB7EC9">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7444FCF" w14:textId="77777777" w:rsidR="00AB7EC9" w:rsidRPr="00140E21" w:rsidRDefault="00AB7EC9" w:rsidP="00AB7EC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xml:space="preserve">, </w:t>
      </w:r>
      <w:r w:rsidRPr="00050CA8">
        <w:rPr>
          <w:lang w:eastAsia="zh-CN"/>
        </w:rPr>
        <w:t>Serving Network</w:t>
      </w:r>
      <w:r>
        <w:rPr>
          <w:lang w:eastAsia="zh-CN"/>
        </w:rPr>
        <w:t xml:space="preserve"> </w:t>
      </w:r>
      <w:r>
        <w:t>(PLMN ID,</w:t>
      </w:r>
      <w:r w:rsidRPr="00CC27B9">
        <w:t xml:space="preserve"> or PLMN ID and NID, see clause</w:t>
      </w:r>
      <w:r>
        <w:t> </w:t>
      </w:r>
      <w:r w:rsidRPr="00CC27B9">
        <w:t>5.</w:t>
      </w:r>
      <w:r>
        <w:t xml:space="preserve">18 of </w:t>
      </w:r>
      <w:r w:rsidRPr="00CC27B9">
        <w:t>TS</w:t>
      </w:r>
      <w:r>
        <w:t> </w:t>
      </w:r>
      <w:r w:rsidRPr="00CC27B9">
        <w:t>23.501</w:t>
      </w:r>
      <w:r>
        <w:t> </w:t>
      </w:r>
      <w:r w:rsidRPr="00CC27B9">
        <w:t>[2]</w:t>
      </w:r>
      <w:r>
        <w:t>)</w:t>
      </w:r>
      <w:r w:rsidRPr="00140E21">
        <w:t>).</w:t>
      </w:r>
    </w:p>
    <w:p w14:paraId="62B662C2" w14:textId="77777777" w:rsidR="00AB7EC9" w:rsidRPr="00140E21" w:rsidRDefault="00AB7EC9" w:rsidP="00AB7EC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9F78CEA" w14:textId="77777777" w:rsidR="00AB7EC9" w:rsidRPr="00140E21" w:rsidRDefault="00AB7EC9" w:rsidP="00AB7EC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8E597B7" w14:textId="77777777" w:rsidR="00AB7EC9" w:rsidRPr="00140E21" w:rsidRDefault="00AB7EC9" w:rsidP="00AB7EC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AFA35DA" w14:textId="77777777" w:rsidR="00AB7EC9" w:rsidRPr="00140E21" w:rsidRDefault="00AB7EC9" w:rsidP="00AB7EC9">
      <w:pPr>
        <w:pStyle w:val="B1"/>
        <w:rPr>
          <w:lang w:eastAsia="zh-CN"/>
        </w:rPr>
      </w:pPr>
      <w:r w:rsidRPr="00140E21">
        <w:rPr>
          <w:lang w:eastAsia="zh-CN"/>
        </w:rPr>
        <w:tab/>
        <w:t>The AMF determines Access Type and RAT Type, see clause 4.2.2.2.1.</w:t>
      </w:r>
    </w:p>
    <w:p w14:paraId="0BF0B51B" w14:textId="77777777" w:rsidR="00AB7EC9" w:rsidRPr="00140E21" w:rsidRDefault="00AB7EC9" w:rsidP="00AB7EC9">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C60762C" w14:textId="77777777" w:rsidR="00AB7EC9" w:rsidRPr="00140E21" w:rsidRDefault="00AB7EC9" w:rsidP="00AB7EC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BA233A7" w14:textId="77777777" w:rsidR="00AB7EC9" w:rsidRPr="00140E21" w:rsidRDefault="00AB7EC9" w:rsidP="00AB7EC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8A453F3" w14:textId="77777777" w:rsidR="00AB7EC9" w:rsidRPr="00140E21" w:rsidRDefault="00AB7EC9" w:rsidP="00AB7EC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3579A8" w14:textId="77777777" w:rsidR="00AB7EC9" w:rsidRPr="00140E21" w:rsidRDefault="00AB7EC9" w:rsidP="00AB7EC9">
      <w:pPr>
        <w:pStyle w:val="B1"/>
        <w:rPr>
          <w:lang w:eastAsia="zh-CN"/>
        </w:rPr>
      </w:pPr>
      <w:r w:rsidRPr="00140E21">
        <w:rPr>
          <w:lang w:eastAsia="zh-CN"/>
        </w:rPr>
        <w:tab/>
        <w:t>The SMF may use DNN Selection Mode when deciding whether to accept or reject the UE request.</w:t>
      </w:r>
    </w:p>
    <w:p w14:paraId="3588D67B" w14:textId="77777777" w:rsidR="00AB7EC9" w:rsidRPr="00140E21" w:rsidRDefault="00AB7EC9" w:rsidP="00AB7EC9">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D990C38" w14:textId="77777777" w:rsidR="00AB7EC9" w:rsidRPr="00140E21" w:rsidRDefault="00AB7EC9" w:rsidP="00AB7EC9">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376A186" w14:textId="77777777" w:rsidR="00AB7EC9" w:rsidRPr="00140E21" w:rsidRDefault="00AB7EC9" w:rsidP="00AB7EC9">
      <w:pPr>
        <w:pStyle w:val="B1"/>
      </w:pPr>
      <w:r w:rsidRPr="00140E21">
        <w:tab/>
        <w:t>The AMF may include a PCF ID in the Nsmf_PDUSession_CreateSMContext Request. This PCF ID identifies the H-PCF in the non-roaming case and the V-PCF in the local breakout roaming case.</w:t>
      </w:r>
    </w:p>
    <w:p w14:paraId="091F8213" w14:textId="77777777" w:rsidR="00AB7EC9" w:rsidRPr="00140E21" w:rsidRDefault="00AB7EC9" w:rsidP="00AB7EC9">
      <w:pPr>
        <w:pStyle w:val="B1"/>
      </w:pPr>
      <w:r w:rsidRPr="00140E21">
        <w:tab/>
        <w:t>The AMF includes Trace Requirements if Trace Requirements have been received in subscription data.</w:t>
      </w:r>
    </w:p>
    <w:p w14:paraId="18CDD810" w14:textId="77777777" w:rsidR="00AB7EC9" w:rsidRPr="00140E21" w:rsidRDefault="00AB7EC9" w:rsidP="00AB7EC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BE6AA64" w14:textId="77777777" w:rsidR="00AB7EC9" w:rsidRDefault="00AB7EC9" w:rsidP="00AB7EC9">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B238A3B" w14:textId="77777777" w:rsidR="00AB7EC9" w:rsidRPr="00140E21" w:rsidRDefault="00AB7EC9" w:rsidP="00AB7EC9">
      <w:pPr>
        <w:pStyle w:val="B1"/>
      </w:pPr>
      <w:r w:rsidRPr="00140E21">
        <w:tab/>
        <w:t>The AMF includes the latest Small Data Rate Control Status if it has stored it for the PDU Session.</w:t>
      </w:r>
    </w:p>
    <w:p w14:paraId="2D7AD359" w14:textId="77777777" w:rsidR="00AB7EC9" w:rsidRDefault="00AB7EC9" w:rsidP="00AB7EC9">
      <w:pPr>
        <w:pStyle w:val="B1"/>
      </w:pPr>
      <w:r>
        <w:tab/>
        <w:t>If the RAT type was included in the message, then the SMF stores the RAT type in SM Context.</w:t>
      </w:r>
    </w:p>
    <w:p w14:paraId="5C0AD5F9" w14:textId="77777777" w:rsidR="00AB7EC9" w:rsidRDefault="00AB7EC9" w:rsidP="00AB7EC9">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6BF86BA" w14:textId="77777777" w:rsidR="00AB7EC9" w:rsidRPr="00140E21" w:rsidRDefault="00AB7EC9" w:rsidP="00AB7EC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14:paraId="1CA05C2C" w14:textId="77777777" w:rsidR="00AB7EC9" w:rsidRPr="00140E21" w:rsidRDefault="00AB7EC9" w:rsidP="00AB7EC9">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4EFCCC37" w14:textId="77777777" w:rsidR="00AB7EC9" w:rsidRPr="00140E21" w:rsidRDefault="00AB7EC9" w:rsidP="00AB7EC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33337B7" w14:textId="77777777" w:rsidR="00AB7EC9" w:rsidRPr="00140E21" w:rsidRDefault="00AB7EC9" w:rsidP="00AB7EC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EED4A3C" w14:textId="77777777" w:rsidR="00AB7EC9" w:rsidRPr="00140E21" w:rsidRDefault="00AB7EC9" w:rsidP="00AB7EC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045C913" w14:textId="77777777" w:rsidR="00AB7EC9" w:rsidRPr="00140E21" w:rsidRDefault="00AB7EC9" w:rsidP="00AB7EC9">
      <w:pPr>
        <w:pStyle w:val="B1"/>
      </w:pPr>
      <w:r w:rsidRPr="00140E21">
        <w:rPr>
          <w:lang w:eastAsia="zh-CN"/>
        </w:rPr>
        <w:tab/>
        <w:t>Static IP address/prefix may be included in the subscription data if the UE has subscribed to it.</w:t>
      </w:r>
    </w:p>
    <w:p w14:paraId="303F9952" w14:textId="77777777" w:rsidR="00AB7EC9" w:rsidRPr="00140E21" w:rsidRDefault="00AB7EC9" w:rsidP="00AB7EC9">
      <w:pPr>
        <w:pStyle w:val="B1"/>
      </w:pPr>
      <w:r w:rsidRPr="00140E21">
        <w:tab/>
        <w:t>The SMF checks the validity of the UE request: it checks</w:t>
      </w:r>
    </w:p>
    <w:p w14:paraId="12E9BA34" w14:textId="77777777" w:rsidR="00AB7EC9" w:rsidRPr="00140E21" w:rsidRDefault="00AB7EC9" w:rsidP="00AB7EC9">
      <w:pPr>
        <w:pStyle w:val="B2"/>
      </w:pPr>
      <w:r w:rsidRPr="00140E21">
        <w:lastRenderedPageBreak/>
        <w:t>-</w:t>
      </w:r>
      <w:r w:rsidRPr="00140E21">
        <w:tab/>
        <w:t>Whether the UE request is compliant with the user subscription and with local policies;</w:t>
      </w:r>
    </w:p>
    <w:p w14:paraId="2B992772" w14:textId="77777777" w:rsidR="00AB7EC9" w:rsidRPr="00140E21" w:rsidRDefault="00AB7EC9" w:rsidP="00AB7EC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8B0FFD" w14:textId="77777777" w:rsidR="00AB7EC9" w:rsidRPr="00140E21" w:rsidRDefault="00AB7EC9" w:rsidP="00AB7EC9">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AF13301" w14:textId="77777777" w:rsidR="00AB7EC9" w:rsidRPr="00140E21" w:rsidRDefault="00AB7EC9" w:rsidP="00AB7EC9">
      <w:pPr>
        <w:pStyle w:val="B1"/>
      </w:pPr>
      <w:r w:rsidRPr="00140E21">
        <w:rPr>
          <w:lang w:eastAsia="ko-KR"/>
        </w:rPr>
        <w:tab/>
      </w:r>
      <w:r w:rsidRPr="00140E21">
        <w:t>If the UE request is considered as not valid, the SMF decides to not accept to establish the PDU Session.</w:t>
      </w:r>
    </w:p>
    <w:p w14:paraId="223E7BE4" w14:textId="77777777" w:rsidR="00AB7EC9" w:rsidRPr="00140E21" w:rsidRDefault="00AB7EC9" w:rsidP="00AB7EC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2239B17" w14:textId="77777777" w:rsidR="00AB7EC9" w:rsidRPr="00140E21" w:rsidRDefault="00AB7EC9" w:rsidP="00AB7EC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B01A336" w14:textId="77777777" w:rsidR="00AB7EC9" w:rsidRPr="00140E21" w:rsidRDefault="00AB7EC9" w:rsidP="00AB7EC9">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48DF30FF" w14:textId="77777777" w:rsidR="00AB7EC9" w:rsidRPr="00140E21" w:rsidRDefault="00AB7EC9" w:rsidP="00AB7EC9">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3567936F" w14:textId="77777777" w:rsidR="00AB7EC9" w:rsidRPr="00140E21" w:rsidRDefault="00AB7EC9" w:rsidP="00AB7EC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8FD945" w14:textId="77777777" w:rsidR="00AB7EC9" w:rsidRPr="00140E21" w:rsidRDefault="00AB7EC9" w:rsidP="00AB7EC9">
      <w:pPr>
        <w:pStyle w:val="B1"/>
      </w:pPr>
      <w:r w:rsidRPr="00140E21">
        <w:t>6.</w:t>
      </w:r>
      <w:r w:rsidRPr="00140E21">
        <w:tab/>
        <w:t>Optional Secondary authentication/authorization.</w:t>
      </w:r>
    </w:p>
    <w:p w14:paraId="668F2500" w14:textId="77777777" w:rsidR="00AB7EC9" w:rsidRPr="00140E21" w:rsidRDefault="00AB7EC9" w:rsidP="00AB7EC9">
      <w:pPr>
        <w:pStyle w:val="B1"/>
      </w:pPr>
      <w:r w:rsidRPr="00140E21">
        <w:tab/>
        <w:t>If the Request Type in step 3 indicates "Existing PDU Session", the SMF does not perform secondary authentication/authorization.</w:t>
      </w:r>
    </w:p>
    <w:p w14:paraId="1C8B5149" w14:textId="77777777" w:rsidR="00AB7EC9" w:rsidRPr="00140E21" w:rsidRDefault="00AB7EC9" w:rsidP="00AB7EC9">
      <w:pPr>
        <w:pStyle w:val="B1"/>
      </w:pPr>
      <w:r w:rsidRPr="00140E21">
        <w:tab/>
        <w:t>If the Request Type received in step 3 indicates "Emergency Request" or "Existing Emergency PDU Session", the SMF shall not perform secondary authentication\authorization.</w:t>
      </w:r>
    </w:p>
    <w:p w14:paraId="27BA20A8" w14:textId="77777777" w:rsidR="00AB7EC9" w:rsidRPr="00140E21" w:rsidRDefault="00AB7EC9" w:rsidP="00AB7EC9">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2A839D48" w14:textId="77777777" w:rsidR="00AB7EC9" w:rsidRPr="00140E21" w:rsidRDefault="00AB7EC9" w:rsidP="00AB7EC9">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6359B3D" w14:textId="77777777" w:rsidR="00AB7EC9" w:rsidRPr="00140E21" w:rsidRDefault="00AB7EC9" w:rsidP="00AB7EC9">
      <w:pPr>
        <w:pStyle w:val="B1"/>
      </w:pPr>
      <w:r w:rsidRPr="00140E21">
        <w:tab/>
      </w:r>
      <w:r w:rsidRPr="00140E21">
        <w:rPr>
          <w:lang w:eastAsia="zh-CN"/>
        </w:rPr>
        <w:t>Otherwise, the SMF may apply local policy.</w:t>
      </w:r>
    </w:p>
    <w:p w14:paraId="219142F6" w14:textId="77777777" w:rsidR="00AB7EC9" w:rsidRPr="00140E21" w:rsidRDefault="00AB7EC9" w:rsidP="00AB7EC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CC29C00" w14:textId="77777777" w:rsidR="00AB7EC9" w:rsidRPr="00140E21" w:rsidRDefault="00AB7EC9" w:rsidP="00AB7EC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0E79487" w14:textId="77777777" w:rsidR="00AB7EC9" w:rsidRPr="00140E21" w:rsidRDefault="00AB7EC9" w:rsidP="00AB7EC9">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F39C16E" w14:textId="77777777" w:rsidR="00AB7EC9" w:rsidRPr="00140E21" w:rsidRDefault="00AB7EC9" w:rsidP="00AB7EC9">
      <w:pPr>
        <w:pStyle w:val="B1"/>
      </w:pPr>
      <w:r w:rsidRPr="00140E21">
        <w:lastRenderedPageBreak/>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5BE7041" w14:textId="77777777" w:rsidR="00AB7EC9" w:rsidRPr="00140E21" w:rsidRDefault="00AB7EC9" w:rsidP="00AB7EC9">
      <w:pPr>
        <w:pStyle w:val="B1"/>
      </w:pPr>
      <w:r w:rsidRPr="00140E21">
        <w:tab/>
        <w:t>If the AMF indicated Control Plane CIoT 5GS Optimisation in step 3 for this PDU session, then,</w:t>
      </w:r>
    </w:p>
    <w:p w14:paraId="15E5388B" w14:textId="77777777" w:rsidR="00AB7EC9" w:rsidRPr="00140E21" w:rsidRDefault="00AB7EC9" w:rsidP="00AB7EC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B6F88D" w14:textId="77777777" w:rsidR="00AB7EC9" w:rsidRPr="00140E21" w:rsidRDefault="00AB7EC9" w:rsidP="00AB7EC9">
      <w:pPr>
        <w:pStyle w:val="B2"/>
      </w:pPr>
      <w:r w:rsidRPr="00140E21">
        <w:t>2)</w:t>
      </w:r>
      <w:r w:rsidRPr="00140E21">
        <w:tab/>
        <w:t>For other PDU Session Types, the SMF will perform UPF selection to select a UPF as the anchor of this PDU Session.</w:t>
      </w:r>
    </w:p>
    <w:p w14:paraId="2769FAB6" w14:textId="77777777" w:rsidR="00AB7EC9" w:rsidRPr="00140E21" w:rsidRDefault="00AB7EC9" w:rsidP="00AB7EC9">
      <w:pPr>
        <w:pStyle w:val="B1"/>
      </w:pPr>
      <w:r w:rsidRPr="00140E21">
        <w:tab/>
        <w:t>If the Request Type in Step 3 is "Existing PDU Session", the SMF maintains the same IP address/prefix that has already been allocated to the UE in the source network.</w:t>
      </w:r>
    </w:p>
    <w:p w14:paraId="27C3E884" w14:textId="77777777" w:rsidR="00AB7EC9" w:rsidRPr="00140E21" w:rsidRDefault="00AB7EC9" w:rsidP="00AB7EC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1BBE5F9" w14:textId="77777777" w:rsidR="00AB7EC9" w:rsidRPr="00140E21" w:rsidRDefault="00AB7EC9" w:rsidP="00AB7EC9">
      <w:pPr>
        <w:pStyle w:val="NO"/>
      </w:pPr>
      <w:r w:rsidRPr="00140E21">
        <w:t>NOTE 5:</w:t>
      </w:r>
      <w:r w:rsidRPr="00140E21">
        <w:tab/>
        <w:t xml:space="preserve">The SMF may decide to trigger e.g. new intermediate UPF insertion or </w:t>
      </w:r>
      <w:bookmarkStart w:id="9" w:name="_Hlk500417820"/>
      <w:r w:rsidRPr="00140E21">
        <w:t xml:space="preserve">allocation of a new </w:t>
      </w:r>
      <w:bookmarkEnd w:id="9"/>
      <w:r w:rsidRPr="00140E21">
        <w:t>UPF as described in step 5 in clause 4.2.3.2.</w:t>
      </w:r>
    </w:p>
    <w:p w14:paraId="40724904" w14:textId="77777777" w:rsidR="00AB7EC9" w:rsidRPr="00140E21" w:rsidRDefault="00AB7EC9" w:rsidP="00AB7EC9">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B67E3D5" w14:textId="77777777" w:rsidR="00AB7EC9" w:rsidRDefault="00AB7EC9" w:rsidP="00AB7EC9">
      <w:pPr>
        <w:pStyle w:val="B1"/>
      </w:pPr>
      <w:r>
        <w:tab/>
        <w:t>SMF may select a UPF (e.g. based on requested DNN/S-NSSAI) that supports NW-TT functionality.</w:t>
      </w:r>
    </w:p>
    <w:p w14:paraId="5B9C6A39" w14:textId="77777777" w:rsidR="00AB7EC9" w:rsidRPr="00140E21" w:rsidRDefault="00AB7EC9" w:rsidP="00AB7EC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0" w:name="_Hlk500417853"/>
    </w:p>
    <w:p w14:paraId="1AA3F2B0" w14:textId="77777777" w:rsidR="00AB7EC9" w:rsidRPr="00140E21" w:rsidRDefault="00AB7EC9" w:rsidP="00AB7EC9">
      <w:pPr>
        <w:pStyle w:val="B1"/>
      </w:pPr>
      <w:bookmarkStart w:id="1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EA20595" w14:textId="77777777" w:rsidR="00AB7EC9" w:rsidRPr="00140E21" w:rsidRDefault="00AB7EC9" w:rsidP="00AB7EC9">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0"/>
      <w:bookmarkEnd w:id="11"/>
    </w:p>
    <w:p w14:paraId="48BCEF15" w14:textId="77777777" w:rsidR="00AB7EC9" w:rsidRPr="00140E21" w:rsidRDefault="00AB7EC9" w:rsidP="00AB7EC9">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32CDD30" w14:textId="77777777" w:rsidR="00AB7EC9" w:rsidRPr="00140E21" w:rsidRDefault="00AB7EC9" w:rsidP="00AB7EC9">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3B2E24C6" w14:textId="77777777" w:rsidR="00AB7EC9" w:rsidRPr="00140E21" w:rsidRDefault="00AB7EC9" w:rsidP="00AB7EC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 xml:space="preserve">[2], the RDS Configuration information is provided to the UPF in this </w:t>
      </w:r>
      <w:r w:rsidRPr="00140E21">
        <w:lastRenderedPageBreak/>
        <w:t>step. The SMF provides Small Data Rate Control parameters to the UPF for the PDU Session, if required. The SMF provides the Small Data Rate Control Status to the UPF, if received from the AMF.</w:t>
      </w:r>
    </w:p>
    <w:p w14:paraId="74458B74" w14:textId="77777777" w:rsidR="00AB7EC9" w:rsidRDefault="00AB7EC9" w:rsidP="00AB7EC9">
      <w:pPr>
        <w:pStyle w:val="B2"/>
      </w:pPr>
      <w:r>
        <w:tab/>
        <w:t>For a PDU Session of type Ethernet, SMF (e.g. for a certain requested DNN/S-NSSAI) may include an indication to request UPF to provide port numbers.</w:t>
      </w:r>
    </w:p>
    <w:p w14:paraId="2B03E4F1" w14:textId="77777777" w:rsidR="00AB7EC9" w:rsidRPr="00140E21" w:rsidRDefault="00AB7EC9" w:rsidP="00AB7EC9">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F72B882" w14:textId="77777777" w:rsidR="00AB7EC9" w:rsidRPr="00140E21" w:rsidRDefault="00AB7EC9" w:rsidP="00AB7EC9">
      <w:pPr>
        <w:pStyle w:val="B2"/>
      </w:pPr>
      <w:r w:rsidRPr="00140E21">
        <w:tab/>
        <w:t>If SMF decides to insert two I-UPFs between the PSA UPF and the NG-RAN for redundant transmission as described in clause 5.33.1.2 of TS</w:t>
      </w:r>
      <w:r>
        <w:t> </w:t>
      </w:r>
      <w:r w:rsidRPr="00140E21">
        <w:t>23.501</w:t>
      </w:r>
      <w:r>
        <w:t> </w:t>
      </w:r>
      <w:r w:rsidRPr="00140E21">
        <w:t>[2],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F1D2D96" w14:textId="77777777" w:rsidR="00AB7EC9" w:rsidRPr="00140E21" w:rsidRDefault="00AB7EC9" w:rsidP="00AB7EC9">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14:paraId="1D6AD5F2" w14:textId="77777777" w:rsidR="00AB7EC9" w:rsidRPr="00140E21" w:rsidRDefault="00AB7EC9" w:rsidP="00AB7EC9">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269E6188" w14:textId="77777777" w:rsidR="00AB7EC9" w:rsidRPr="00140E21" w:rsidRDefault="00AB7EC9" w:rsidP="00AB7EC9">
      <w:pPr>
        <w:pStyle w:val="B2"/>
      </w:pPr>
      <w:r w:rsidRPr="00140E21">
        <w:t>10b.</w:t>
      </w:r>
      <w:r w:rsidRPr="00140E21">
        <w:tab/>
        <w:t>The UPF acknowledges by sending an N4 Session Establishment/Modification Response.</w:t>
      </w:r>
    </w:p>
    <w:p w14:paraId="25107639" w14:textId="3B4A4582" w:rsidR="00AB7EC9" w:rsidRPr="00140E21" w:rsidRDefault="00AB7EC9" w:rsidP="00AB7EC9">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rsidRPr="00AB7EC9">
        <w:t xml:space="preserve">. If SMF requested UPF to provide port numbers then UPF includes port numbers for the </w:t>
      </w:r>
      <w:del w:id="12" w:author="intel user" w:date="2020-02-18T14:06:00Z">
        <w:r w:rsidRPr="00AB7EC9" w:rsidDel="005A21FD">
          <w:delText xml:space="preserve">NW-TT port and the </w:delText>
        </w:r>
      </w:del>
      <w:r w:rsidRPr="00AB7EC9">
        <w:t>DS-TT port in the response. If SMF indicated the UPF to perform packet duplication and elimination for the QoS Flow in step 10a, and CN Tunnel Info is allocated by UPF, two CN Tunnel Info are allocated by</w:t>
      </w:r>
      <w:r w:rsidRPr="00140E21">
        <w:t xml:space="preserve">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3943E0E" w14:textId="77777777" w:rsidR="00AB7EC9" w:rsidRPr="00140E21" w:rsidRDefault="00AB7EC9" w:rsidP="00AB7EC9">
      <w:pPr>
        <w:pStyle w:val="B2"/>
      </w:pPr>
      <w:r w:rsidRPr="00140E21">
        <w:tab/>
        <w:t>If multiple UPFs are selected for the PDU Session, the SMF initiate N4 Session Establishment/Modification procedure with each UPF of the PDU Session in this step.</w:t>
      </w:r>
    </w:p>
    <w:p w14:paraId="691D4E4A" w14:textId="77777777" w:rsidR="00AB7EC9" w:rsidRPr="00140E21" w:rsidRDefault="00AB7EC9" w:rsidP="00AB7EC9">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2451575C" w14:textId="77777777" w:rsidR="00AB7EC9" w:rsidRPr="00140E21" w:rsidRDefault="00AB7EC9" w:rsidP="00AB7EC9">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F911C2B" w14:textId="77777777" w:rsidR="00AB7EC9" w:rsidRPr="00140E21" w:rsidRDefault="00AB7EC9" w:rsidP="00AB7EC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5CF27CDA" w14:textId="77777777" w:rsidR="00AB7EC9" w:rsidRPr="00140E21" w:rsidRDefault="00AB7EC9" w:rsidP="00AB7EC9">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DACB23A" w14:textId="77777777" w:rsidR="00AB7EC9" w:rsidRPr="00140E21" w:rsidRDefault="00AB7EC9" w:rsidP="00AB7EC9">
      <w:pPr>
        <w:pStyle w:val="B1"/>
      </w:pPr>
      <w:r w:rsidRPr="00140E21">
        <w:tab/>
        <w:t>The N2 SM information carries information that the AMF shall forward to the (R)AN which includes:</w:t>
      </w:r>
    </w:p>
    <w:p w14:paraId="453E3EA6" w14:textId="77777777" w:rsidR="00AB7EC9" w:rsidRPr="00140E21" w:rsidRDefault="00AB7EC9" w:rsidP="00AB7EC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FF64F80" w14:textId="77777777" w:rsidR="00AB7EC9" w:rsidRPr="00140E21" w:rsidRDefault="00AB7EC9" w:rsidP="00AB7EC9">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2754E29A" w14:textId="77777777" w:rsidR="00AB7EC9" w:rsidRPr="00140E21" w:rsidRDefault="00AB7EC9" w:rsidP="00AB7EC9">
      <w:pPr>
        <w:pStyle w:val="B2"/>
      </w:pPr>
      <w:r w:rsidRPr="00140E21">
        <w:t>-</w:t>
      </w:r>
      <w:r w:rsidRPr="00140E21">
        <w:tab/>
        <w:t>The PDU Session ID may be used by AN signalling with the UE to indicate to the UE the association between (R)AN resources and a PDU Session for the UE.</w:t>
      </w:r>
    </w:p>
    <w:p w14:paraId="7E860695" w14:textId="77777777" w:rsidR="00AB7EC9" w:rsidRPr="00140E21" w:rsidRDefault="00AB7EC9" w:rsidP="00AB7EC9">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6B77DC2" w14:textId="77777777" w:rsidR="00AB7EC9" w:rsidRPr="00140E21" w:rsidRDefault="00AB7EC9" w:rsidP="00AB7EC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8607096" w14:textId="77777777" w:rsidR="00AB7EC9" w:rsidRPr="00140E21" w:rsidRDefault="00AB7EC9" w:rsidP="00AB7EC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6CC271A" w14:textId="77777777" w:rsidR="00AB7EC9" w:rsidRPr="00140E21" w:rsidRDefault="00AB7EC9" w:rsidP="00AB7EC9">
      <w:pPr>
        <w:pStyle w:val="B2"/>
      </w:pPr>
      <w:r w:rsidRPr="00140E21">
        <w:t>-</w:t>
      </w:r>
      <w:r w:rsidRPr="00140E21">
        <w:tab/>
        <w:t>The use of the RSN parameter by NG-RAN is described in TS</w:t>
      </w:r>
      <w:r>
        <w:t> </w:t>
      </w:r>
      <w:r w:rsidRPr="00140E21">
        <w:t>23.501</w:t>
      </w:r>
      <w:r>
        <w:t> </w:t>
      </w:r>
      <w:r w:rsidRPr="00140E21">
        <w:t>[2] clause 5.33.2.1.</w:t>
      </w:r>
    </w:p>
    <w:p w14:paraId="0104C69F" w14:textId="77777777" w:rsidR="00AB7EC9" w:rsidRPr="00140E21" w:rsidRDefault="00AB7EC9" w:rsidP="00AB7EC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F4481C0" w14:textId="77777777" w:rsidR="00AB7EC9" w:rsidRPr="00140E21" w:rsidRDefault="00AB7EC9" w:rsidP="00AB7EC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232813C" w14:textId="77777777" w:rsidR="00AB7EC9" w:rsidRPr="00140E21" w:rsidRDefault="00AB7EC9" w:rsidP="00AB7EC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1694C203" w14:textId="77777777" w:rsidR="00AB7EC9" w:rsidRDefault="00AB7EC9" w:rsidP="00AB7EC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3E3BBD6" w14:textId="77777777" w:rsidR="00AB7EC9" w:rsidRPr="00140E21" w:rsidRDefault="00AB7EC9" w:rsidP="00AB7EC9">
      <w:pPr>
        <w:pStyle w:val="B1"/>
      </w:pPr>
      <w:r w:rsidRPr="00140E21">
        <w:lastRenderedPageBreak/>
        <w:tab/>
        <w:t>Multiple QoS Rules, QoS Flow level QoS parameters if needed for the QoS Flow(s) associated with those QoS rule(s) and QoS Profiles may be included in the PDU Session Establishment Accept within the N1 SM and in the N2 SM information.</w:t>
      </w:r>
    </w:p>
    <w:p w14:paraId="32A9FD46" w14:textId="77777777" w:rsidR="00AB7EC9" w:rsidRPr="00140E21" w:rsidRDefault="00AB7EC9" w:rsidP="00AB7EC9">
      <w:pPr>
        <w:pStyle w:val="B1"/>
      </w:pPr>
      <w:r w:rsidRPr="00140E21">
        <w:tab/>
        <w:t>The Namf_Communication_N1N2MessageTransfer contains the PDU Session ID allowing the AMF to know which access towards the UE to use.</w:t>
      </w:r>
    </w:p>
    <w:p w14:paraId="3E663BEC" w14:textId="77777777" w:rsidR="00AB7EC9" w:rsidRPr="00140E21" w:rsidRDefault="00AB7EC9" w:rsidP="00AB7EC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315B03D" w14:textId="77777777" w:rsidR="00AB7EC9" w:rsidRPr="00140E21" w:rsidRDefault="00AB7EC9" w:rsidP="00AB7EC9">
      <w:pPr>
        <w:pStyle w:val="B1"/>
      </w:pPr>
      <w:r w:rsidRPr="00140E21">
        <w:t>12.</w:t>
      </w:r>
      <w:r w:rsidRPr="00140E21">
        <w:tab/>
        <w:t>AMF to (R)AN: N2 PDU Session Request (N2 SM information, NAS message (PDU Session ID, N1 SM container (PDU Session Establishment Accept)), [CN assisted RAN parameters tuning]).</w:t>
      </w:r>
    </w:p>
    <w:p w14:paraId="2216F665" w14:textId="77777777" w:rsidR="00AB7EC9" w:rsidRPr="00140E21" w:rsidRDefault="00AB7EC9" w:rsidP="00AB7EC9">
      <w:pPr>
        <w:pStyle w:val="B1"/>
      </w:pPr>
      <w:r w:rsidRPr="00140E21">
        <w:tab/>
        <w:t>The AMF sends the NAS message containing PDU Session ID and PDU Session Establishment Accept targeted to the UE and the N2 SM information received from the SMF within the N2 PDU Session Request to the (R)AN.</w:t>
      </w:r>
    </w:p>
    <w:p w14:paraId="65F73943" w14:textId="77777777" w:rsidR="00AB7EC9" w:rsidRPr="00140E21" w:rsidRDefault="00AB7EC9" w:rsidP="00AB7EC9">
      <w:pPr>
        <w:pStyle w:val="B1"/>
      </w:pPr>
      <w:r w:rsidRPr="00140E21">
        <w:tab/>
        <w:t>If the SMF derived CN assisted RAN parameters tuning are stored for the activated PDU Session(s), the AMF may derive updated CN assisted RAN parameters tuning and provide them the (R)AN.</w:t>
      </w:r>
    </w:p>
    <w:p w14:paraId="585C9E7F" w14:textId="77777777" w:rsidR="00AB7EC9" w:rsidRPr="00140E21" w:rsidRDefault="00AB7EC9" w:rsidP="00AB7EC9">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74396233" w14:textId="77777777" w:rsidR="00AB7EC9" w:rsidRPr="00140E21" w:rsidRDefault="00AB7EC9" w:rsidP="00AB7EC9">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79263A" w14:textId="77777777" w:rsidR="00AB7EC9" w:rsidRPr="00140E21" w:rsidRDefault="00AB7EC9" w:rsidP="00AB7EC9">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ABC67E5" w14:textId="77777777" w:rsidR="00AB7EC9" w:rsidRPr="00140E21" w:rsidRDefault="00AB7EC9" w:rsidP="00AB7EC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8EA9A73" w14:textId="77777777" w:rsidR="00AB7EC9" w:rsidRPr="00140E21" w:rsidRDefault="00AB7EC9" w:rsidP="00AB7EC9">
      <w:pPr>
        <w:pStyle w:val="B1"/>
      </w:pPr>
      <w:r w:rsidRPr="00140E21">
        <w:tab/>
        <w:t>If MICO mode is active and the NAS message Request Type in step 1 indicated "Emergency Request", then the UE and the AMF shall locally deactivate MICO mode.</w:t>
      </w:r>
    </w:p>
    <w:p w14:paraId="0B341AF4" w14:textId="77777777" w:rsidR="00AB7EC9" w:rsidRPr="00140E21" w:rsidRDefault="00AB7EC9" w:rsidP="00AB7EC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8FAA8B4" w14:textId="77777777" w:rsidR="00AB7EC9" w:rsidRPr="00140E21" w:rsidRDefault="00AB7EC9" w:rsidP="00AB7EC9">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326E5B8" w14:textId="77777777" w:rsidR="00AB7EC9" w:rsidRPr="00140E21" w:rsidRDefault="00AB7EC9" w:rsidP="00AB7EC9">
      <w:pPr>
        <w:pStyle w:val="B1"/>
      </w:pPr>
      <w:r w:rsidRPr="00140E21">
        <w:tab/>
        <w:t>The AN Tunnel Info corresponds to the Access Network address of the N3 tunnel corresponding to the PDU Session.</w:t>
      </w:r>
    </w:p>
    <w:p w14:paraId="3647A600" w14:textId="77777777" w:rsidR="00AB7EC9" w:rsidRPr="00140E21" w:rsidRDefault="00AB7EC9" w:rsidP="00AB7EC9">
      <w:pPr>
        <w:pStyle w:val="B1"/>
      </w:pPr>
      <w:r w:rsidRPr="00140E21">
        <w:tab/>
        <w:t>If the (R)AN rejects QFI(s) the SMF is responsible of updating the QoS rules and QoS Flow level QoS parameters if needed for the QoS Flow associated with the QoS rule(s) in the UE accordingly.</w:t>
      </w:r>
    </w:p>
    <w:p w14:paraId="75B8260A" w14:textId="77777777" w:rsidR="00AB7EC9" w:rsidRPr="00140E21" w:rsidRDefault="00AB7EC9" w:rsidP="00AB7EC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49837E2" w14:textId="77777777" w:rsidR="00AB7EC9" w:rsidRDefault="00AB7EC9" w:rsidP="00AB7EC9">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4EA4A275" w14:textId="77777777" w:rsidR="00AB7EC9" w:rsidRPr="00140E21" w:rsidRDefault="00AB7EC9" w:rsidP="00AB7EC9">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1CF935AD" w14:textId="77777777" w:rsidR="00AB7EC9" w:rsidRPr="00140E21" w:rsidRDefault="00AB7EC9" w:rsidP="00AB7EC9">
      <w:pPr>
        <w:pStyle w:val="B1"/>
      </w:pPr>
      <w:r w:rsidRPr="00140E21">
        <w:tab/>
        <w:t>The AMF forwards the N2 SM information received from (R)AN to the SMF.</w:t>
      </w:r>
    </w:p>
    <w:p w14:paraId="1F8CF927" w14:textId="77777777" w:rsidR="00AB7EC9" w:rsidRPr="00140E21" w:rsidRDefault="00AB7EC9" w:rsidP="00AB7EC9">
      <w:pPr>
        <w:pStyle w:val="B1"/>
      </w:pPr>
      <w:r w:rsidRPr="00140E21">
        <w:tab/>
        <w:t>If the list of rejected QFI(s) is included in N2 SM information, the SMF shall release the rejected QFI(s) associated QoS profiles.</w:t>
      </w:r>
    </w:p>
    <w:p w14:paraId="7E3F15B2" w14:textId="77777777" w:rsidR="00AB7EC9" w:rsidRDefault="00AB7EC9" w:rsidP="00AB7EC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5304746" w14:textId="77777777" w:rsidR="00AB7EC9" w:rsidRPr="00140E21" w:rsidRDefault="00AB7EC9" w:rsidP="00AB7EC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82B1AC7" w14:textId="77777777" w:rsidR="00AB7EC9" w:rsidRPr="00140E21" w:rsidRDefault="00AB7EC9" w:rsidP="00AB7EC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8AF0FAB" w14:textId="77777777" w:rsidR="00AB7EC9" w:rsidRPr="00140E21" w:rsidRDefault="00AB7EC9" w:rsidP="00AB7EC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EF908FC" w14:textId="77777777" w:rsidR="00AB7EC9" w:rsidRPr="00140E21" w:rsidRDefault="00AB7EC9" w:rsidP="00AB7EC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52DA7AAC" w14:textId="77777777" w:rsidR="00AB7EC9" w:rsidRPr="00140E21" w:rsidRDefault="00AB7EC9" w:rsidP="00AB7EC9">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22A0EB22" w14:textId="77777777" w:rsidR="00AB7EC9" w:rsidRPr="00140E21" w:rsidRDefault="00AB7EC9" w:rsidP="00AB7EC9">
      <w:pPr>
        <w:pStyle w:val="B1"/>
      </w:pPr>
      <w:r w:rsidRPr="00140E21">
        <w:t>16b.</w:t>
      </w:r>
      <w:r w:rsidRPr="00140E21">
        <w:tab/>
        <w:t>The UPF provides an N4 Session Modification Response to the SMF.</w:t>
      </w:r>
    </w:p>
    <w:p w14:paraId="1269383E" w14:textId="77777777" w:rsidR="00AB7EC9" w:rsidRPr="00140E21" w:rsidRDefault="00AB7EC9" w:rsidP="00AB7EC9">
      <w:pPr>
        <w:pStyle w:val="B1"/>
      </w:pPr>
      <w:r w:rsidRPr="00140E21">
        <w:tab/>
        <w:t>If multiple UPFs are used in the PDU Session, the UPF in step 16 refers to the UPF terminating N3.</w:t>
      </w:r>
    </w:p>
    <w:p w14:paraId="699F6189" w14:textId="77777777" w:rsidR="00AB7EC9" w:rsidRPr="00140E21" w:rsidRDefault="00AB7EC9" w:rsidP="00AB7EC9">
      <w:pPr>
        <w:pStyle w:val="B1"/>
      </w:pPr>
      <w:r w:rsidRPr="00140E21">
        <w:tab/>
        <w:t>After this step, the UPF delivers any down-link packets to the UE that may have been buffered for this PDU Session.</w:t>
      </w:r>
    </w:p>
    <w:p w14:paraId="226DBBC2" w14:textId="77777777" w:rsidR="00AB7EC9" w:rsidRPr="00140E21" w:rsidRDefault="00AB7EC9" w:rsidP="00AB7EC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 for a given PDU Session. As a result, the UDM stores following information: SUPI, SMF identity and the associated DNN</w:t>
      </w:r>
      <w:r>
        <w:t>, S-NSSAI</w:t>
      </w:r>
      <w:r w:rsidRPr="00140E21">
        <w:t xml:space="preserve"> and PDU Session ID. The UDM may further store this information in UDR by Nudr_DM_Update (SUPI, Subscription Data, UE context in SMF data).</w:t>
      </w:r>
    </w:p>
    <w:p w14:paraId="66C8C609" w14:textId="77777777" w:rsidR="00AB7EC9" w:rsidRPr="00140E21" w:rsidRDefault="00AB7EC9" w:rsidP="00AB7EC9">
      <w:pPr>
        <w:pStyle w:val="B1"/>
      </w:pPr>
      <w:r w:rsidRPr="00140E21">
        <w:tab/>
        <w:t>If the Request Type received in step 3 indicates "Emergency Request":</w:t>
      </w:r>
    </w:p>
    <w:p w14:paraId="3F6228D4" w14:textId="77777777" w:rsidR="00AB7EC9" w:rsidRPr="00140E21" w:rsidRDefault="00AB7EC9" w:rsidP="00AB7EC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3C51386" w14:textId="77777777" w:rsidR="00AB7EC9" w:rsidRPr="00140E21" w:rsidRDefault="00AB7EC9" w:rsidP="00AB7EC9">
      <w:pPr>
        <w:pStyle w:val="B1"/>
      </w:pPr>
      <w:r w:rsidRPr="00140E21">
        <w:t>-</w:t>
      </w:r>
      <w:r w:rsidRPr="00140E21">
        <w:tab/>
        <w:t>For an unauthenticated UE or a roaming UE, the SMF shall not register in the UDM for a given PDU Session.</w:t>
      </w:r>
    </w:p>
    <w:p w14:paraId="2A8AD299" w14:textId="77777777" w:rsidR="00AB7EC9" w:rsidRPr="00140E21" w:rsidRDefault="00AB7EC9" w:rsidP="00AB7EC9">
      <w:pPr>
        <w:pStyle w:val="B1"/>
      </w:pPr>
      <w:r w:rsidRPr="00140E21">
        <w:t>17.</w:t>
      </w:r>
      <w:r w:rsidRPr="00140E21">
        <w:tab/>
        <w:t>SMF to AMF: Nsmf_PDUSession_UpdateSMContext Response</w:t>
      </w:r>
      <w:r w:rsidRPr="00140E21" w:rsidDel="00D60002">
        <w:t xml:space="preserve"> </w:t>
      </w:r>
      <w:r w:rsidRPr="00140E21">
        <w:t>(Cause).</w:t>
      </w:r>
    </w:p>
    <w:p w14:paraId="2ABE0609" w14:textId="77777777" w:rsidR="00AB7EC9" w:rsidRPr="00140E21" w:rsidRDefault="00AB7EC9" w:rsidP="00AB7EC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6FA4190" w14:textId="77777777" w:rsidR="00AB7EC9" w:rsidRPr="00140E21" w:rsidRDefault="00AB7EC9" w:rsidP="00AB7EC9">
      <w:pPr>
        <w:pStyle w:val="B1"/>
      </w:pPr>
      <w:r w:rsidRPr="00140E21">
        <w:lastRenderedPageBreak/>
        <w:tab/>
        <w:t>After this step, the AMF forwards relevant events subscribed by</w:t>
      </w:r>
      <w:r w:rsidRPr="00140E21" w:rsidDel="007C6B31">
        <w:t xml:space="preserve"> </w:t>
      </w:r>
      <w:r w:rsidRPr="00140E21">
        <w:t>the SMF.</w:t>
      </w:r>
    </w:p>
    <w:p w14:paraId="59B2174A" w14:textId="77777777" w:rsidR="00AB7EC9" w:rsidRPr="00140E21" w:rsidRDefault="00AB7EC9" w:rsidP="00AB7EC9">
      <w:pPr>
        <w:pStyle w:val="B1"/>
      </w:pPr>
      <w:r w:rsidRPr="00140E21">
        <w:t>18.</w:t>
      </w:r>
      <w:r w:rsidRPr="00140E21">
        <w:tab/>
        <w:t>[Conditional] SMF to AMF: Nsmf_PDUSession_SMContextStatusNotify (Release)</w:t>
      </w:r>
    </w:p>
    <w:p w14:paraId="203453E4" w14:textId="77777777" w:rsidR="00AB7EC9" w:rsidRPr="00140E21" w:rsidRDefault="00AB7EC9" w:rsidP="00AB7EC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2831BC9" w14:textId="77777777" w:rsidR="00AB7EC9" w:rsidRPr="00140E21" w:rsidRDefault="00AB7EC9" w:rsidP="00AB7EC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ACDAC36" w14:textId="09EDEC05" w:rsidR="00AB7EC9" w:rsidRDefault="00AB7EC9" w:rsidP="00AB7EC9">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w:t>
      </w:r>
      <w:del w:id="13" w:author="intel user" w:date="2020-02-18T14:07:00Z">
        <w:r w:rsidDel="005A21FD">
          <w:rPr>
            <w:lang w:eastAsia="ko-KR"/>
          </w:rPr>
          <w:delText xml:space="preserve"> The SMF may inform PCF that a manageable NW-TT Ethernet port has been detected. SMF also includes the NW-TT port number reported by the UPF.</w:delText>
        </w:r>
      </w:del>
    </w:p>
    <w:p w14:paraId="4F546450" w14:textId="77777777" w:rsidR="00AB7EC9" w:rsidRPr="00140E21" w:rsidRDefault="00AB7EC9" w:rsidP="00AB7EC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39942F3" w14:textId="77777777" w:rsidR="00AB7EC9" w:rsidRPr="00140E21" w:rsidRDefault="00AB7EC9" w:rsidP="00AB7EC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93845C5" w14:textId="68DF50E5" w:rsidR="00AB7EC9" w:rsidRPr="00DD21F5" w:rsidRDefault="00AB7EC9" w:rsidP="00AB7EC9">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4519677C" w14:textId="77777777" w:rsidR="00AB7EC9" w:rsidRPr="00140E21" w:rsidRDefault="00AB7EC9" w:rsidP="00AB7EC9">
      <w:pPr>
        <w:pStyle w:val="Heading4"/>
        <w:rPr>
          <w:lang w:eastAsia="ko-KR"/>
        </w:rPr>
      </w:pPr>
      <w:bookmarkStart w:id="14" w:name="_Toc20203980"/>
      <w:bookmarkStart w:id="15" w:name="_Toc27894666"/>
      <w:r w:rsidRPr="00140E21">
        <w:rPr>
          <w:lang w:eastAsia="ko-KR"/>
        </w:rPr>
        <w:t>4.3.3.2</w:t>
      </w:r>
      <w:r w:rsidRPr="00140E21">
        <w:rPr>
          <w:lang w:eastAsia="ko-KR"/>
        </w:rPr>
        <w:tab/>
        <w:t>UE or network requested PDU Session Modification (non-roaming and roaming with local breakout)</w:t>
      </w:r>
      <w:bookmarkEnd w:id="14"/>
      <w:bookmarkEnd w:id="15"/>
    </w:p>
    <w:p w14:paraId="7AA3C8CD" w14:textId="77777777" w:rsidR="00AB7EC9" w:rsidRPr="00140E21" w:rsidRDefault="00AB7EC9" w:rsidP="00AB7EC9">
      <w:pPr>
        <w:rPr>
          <w:lang w:eastAsia="ko-KR"/>
        </w:rPr>
      </w:pPr>
      <w:r w:rsidRPr="00140E21">
        <w:rPr>
          <w:lang w:eastAsia="ko-KR"/>
        </w:rPr>
        <w:t>The UE or network requested PDU Session Modification procedure (non-roaming and roaming with local breakout scenario) is depicted in figure 4.3.3.2-1.</w:t>
      </w:r>
    </w:p>
    <w:p w14:paraId="785B489F" w14:textId="77777777" w:rsidR="00AB7EC9" w:rsidRDefault="00AB7EC9" w:rsidP="00AB7EC9">
      <w:pPr>
        <w:pStyle w:val="TH"/>
      </w:pPr>
      <w:r w:rsidRPr="00140E21">
        <w:rPr>
          <w:rFonts w:ascii="Times New Roman" w:hAnsi="Times New Roman"/>
        </w:rPr>
        <w:object w:dxaOrig="9784" w:dyaOrig="10402" w14:anchorId="38D100D3">
          <v:shape id="_x0000_i1026" type="#_x0000_t75" style="width:481.2pt;height:512.4pt" o:ole="">
            <v:imagedata r:id="rId15" o:title=""/>
          </v:shape>
          <o:OLEObject Type="Embed" ProgID="Word.Picture.8" ShapeID="_x0000_i1026" DrawAspect="Content" ObjectID="_1643551511" r:id="rId16"/>
        </w:object>
      </w:r>
    </w:p>
    <w:p w14:paraId="60FDE82E" w14:textId="77777777" w:rsidR="00AB7EC9" w:rsidRPr="00140E21" w:rsidRDefault="00AB7EC9" w:rsidP="00AB7EC9">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7C1269F" w14:textId="77777777" w:rsidR="00AB7EC9" w:rsidRPr="00140E21" w:rsidRDefault="00AB7EC9" w:rsidP="00AB7EC9">
      <w:pPr>
        <w:pStyle w:val="B1"/>
        <w:rPr>
          <w:lang w:eastAsia="ko-KR"/>
        </w:rPr>
      </w:pPr>
      <w:r w:rsidRPr="00140E21">
        <w:rPr>
          <w:lang w:eastAsia="ko-KR"/>
        </w:rPr>
        <w:t>1.</w:t>
      </w:r>
      <w:r w:rsidRPr="00140E21">
        <w:rPr>
          <w:lang w:eastAsia="ko-KR"/>
        </w:rPr>
        <w:tab/>
        <w:t>The procedure may be triggered by following events:</w:t>
      </w:r>
    </w:p>
    <w:p w14:paraId="17F3698C" w14:textId="77777777" w:rsidR="00AB7EC9" w:rsidRPr="00140E21" w:rsidRDefault="00AB7EC9" w:rsidP="00AB7EC9">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024D3C8" w14:textId="77777777" w:rsidR="00AB7EC9" w:rsidRPr="00140E21" w:rsidRDefault="00AB7EC9" w:rsidP="00AB7EC9">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w:t>
      </w:r>
      <w:r w:rsidRPr="00140E21">
        <w:rPr>
          <w:lang w:eastAsia="ko-KR"/>
        </w:rPr>
        <w:lastRenderedPageBreak/>
        <w:t>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FDD9B23" w14:textId="77777777" w:rsidR="00AB7EC9" w:rsidRPr="00140E21" w:rsidRDefault="00AB7EC9" w:rsidP="00AB7EC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39574BF" w14:textId="77777777" w:rsidR="00AB7EC9" w:rsidRPr="00140E21" w:rsidRDefault="00AB7EC9" w:rsidP="00AB7EC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7AC6D80" w14:textId="77777777" w:rsidR="00AB7EC9" w:rsidRPr="00140E21" w:rsidRDefault="00AB7EC9" w:rsidP="00AB7EC9">
      <w:pPr>
        <w:pStyle w:val="B2"/>
        <w:rPr>
          <w:lang w:eastAsia="ko-KR"/>
        </w:rPr>
      </w:pPr>
      <w:r w:rsidRPr="00140E21">
        <w:rPr>
          <w:lang w:eastAsia="ko-KR"/>
        </w:rPr>
        <w:tab/>
        <w:t>The PS Data Off status, if changed, shall be included in the PCO in the PDU Session Modification Request message.</w:t>
      </w:r>
    </w:p>
    <w:p w14:paraId="4CF17E1F" w14:textId="77777777" w:rsidR="00AB7EC9" w:rsidRPr="00140E21" w:rsidRDefault="00AB7EC9" w:rsidP="00AB7EC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780550F" w14:textId="77777777" w:rsidR="00AB7EC9" w:rsidRPr="00140E21" w:rsidRDefault="00AB7EC9" w:rsidP="00AB7EC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14C0C92" w14:textId="77777777" w:rsidR="00AB7EC9" w:rsidRPr="00140E21" w:rsidRDefault="00AB7EC9" w:rsidP="00AB7EC9">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1D8B1B00" w14:textId="77777777" w:rsidR="00AB7EC9" w:rsidRPr="00140E21" w:rsidRDefault="00AB7EC9" w:rsidP="00AB7EC9">
      <w:pPr>
        <w:pStyle w:val="B2"/>
        <w:rPr>
          <w:lang w:eastAsia="ko-KR"/>
        </w:rPr>
      </w:pPr>
      <w:r w:rsidRPr="00140E21">
        <w:rPr>
          <w:lang w:eastAsia="ko-KR"/>
        </w:rPr>
        <w:tab/>
        <w:t>The UE Integrity Protection Maximum Data Rate indicates the maximum data rate up to which the UE can support UP integrity protection.</w:t>
      </w:r>
    </w:p>
    <w:p w14:paraId="7C97A04B" w14:textId="77777777" w:rsidR="00AB7EC9" w:rsidRPr="00140E21" w:rsidRDefault="00AB7EC9" w:rsidP="00AB7EC9">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5FED6085" w14:textId="77777777" w:rsidR="00AB7EC9" w:rsidRDefault="00AB7EC9" w:rsidP="00AB7EC9">
      <w:pPr>
        <w:pStyle w:val="B2"/>
        <w:rPr>
          <w:lang w:eastAsia="ko-KR"/>
        </w:rPr>
      </w:pPr>
      <w:r>
        <w:rPr>
          <w:lang w:eastAsia="ko-KR"/>
        </w:rPr>
        <w:tab/>
        <w:t>Port Management Information Container is received from DS-TT and includes Ethernet-port related management information as defined in TS 23.501 [2] clause 5.28.3.</w:t>
      </w:r>
    </w:p>
    <w:p w14:paraId="309CB126" w14:textId="77777777" w:rsidR="00AB7EC9" w:rsidRPr="00140E21" w:rsidRDefault="00AB7EC9" w:rsidP="00AB7EC9">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644C8B0" w14:textId="77777777" w:rsidR="00AB7EC9" w:rsidRPr="00140E21" w:rsidRDefault="00AB7EC9" w:rsidP="00AB7EC9">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17D3BF2A" w14:textId="77777777" w:rsidR="00AB7EC9" w:rsidRPr="00140E21" w:rsidRDefault="00AB7EC9" w:rsidP="00AB7EC9">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1595CB7" w14:textId="77777777" w:rsidR="00AB7EC9" w:rsidRPr="00140E21" w:rsidRDefault="00AB7EC9" w:rsidP="00AB7EC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C46A3A2" w14:textId="77777777" w:rsidR="00AB7EC9" w:rsidRPr="00140E21" w:rsidRDefault="00AB7EC9" w:rsidP="00AB7EC9">
      <w:pPr>
        <w:pStyle w:val="B2"/>
        <w:rPr>
          <w:lang w:eastAsia="ko-KR"/>
        </w:rPr>
      </w:pPr>
      <w:r w:rsidRPr="00140E21">
        <w:rPr>
          <w:lang w:eastAsia="ko-KR"/>
        </w:rPr>
        <w:tab/>
        <w:t>If the SMF receives one of the triggers in step 1b ~ 1d, the SMF starts SMF requested PDU Session Modification procedure.</w:t>
      </w:r>
    </w:p>
    <w:p w14:paraId="4D005ECF" w14:textId="77777777" w:rsidR="00AB7EC9" w:rsidRPr="00140E21" w:rsidRDefault="00AB7EC9" w:rsidP="00AB7EC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224206B0" w14:textId="77777777" w:rsidR="00AB7EC9" w:rsidRPr="00140E21" w:rsidRDefault="00AB7EC9" w:rsidP="00AB7EC9">
      <w:pPr>
        <w:pStyle w:val="B2"/>
        <w:rPr>
          <w:lang w:eastAsia="ko-KR"/>
        </w:rPr>
      </w:pPr>
      <w:r w:rsidRPr="00140E21">
        <w:rPr>
          <w:lang w:eastAsia="ko-KR"/>
        </w:rPr>
        <w:tab/>
      </w:r>
      <w:r>
        <w:rPr>
          <w:lang w:eastAsia="ko-KR"/>
        </w:rPr>
        <w:t xml:space="preserve">(AN initiated notification control) In case notification control is configured for a GBR QoS Flow, (R)AN sends a N2 message (PDU Session ID, N2 SM information) to SMF when the (R)AN decides the QoS targets </w:t>
      </w:r>
      <w:r>
        <w:rPr>
          <w:lang w:eastAsia="ko-KR"/>
        </w:rPr>
        <w:lastRenderedPageBreak/>
        <w:t>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5A075F75" w14:textId="77777777" w:rsidR="00AB7EC9" w:rsidRDefault="00AB7EC9" w:rsidP="00AB7EC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and include the extended NAS-SM indication only if use of CE mode B is now unrestricted in the Enhanced Coverage Restriction information in the UE context in the AMF.</w:t>
      </w:r>
    </w:p>
    <w:p w14:paraId="67E5FD51" w14:textId="77777777" w:rsidR="00AB7EC9" w:rsidRDefault="00AB7EC9" w:rsidP="00AB7EC9">
      <w:pPr>
        <w:pStyle w:val="B1"/>
        <w:rPr>
          <w:lang w:eastAsia="ko-KR"/>
        </w:rPr>
      </w:pPr>
      <w:r>
        <w:rPr>
          <w:lang w:eastAsia="ko-KR"/>
        </w:rPr>
        <w:tab/>
        <w:t>Based on the extended NAS-SM timer indication, the SMF shall use the extended NAS-SM timer setting for the UE as specified in TS 24.501 [25].</w:t>
      </w:r>
    </w:p>
    <w:p w14:paraId="7D340941" w14:textId="77777777" w:rsidR="00AB7EC9" w:rsidRPr="00140E21" w:rsidRDefault="00AB7EC9" w:rsidP="00AB7EC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053F3FB" w14:textId="77777777" w:rsidR="00AB7EC9" w:rsidRPr="00140E21" w:rsidRDefault="00AB7EC9" w:rsidP="00AB7EC9">
      <w:pPr>
        <w:pStyle w:val="B1"/>
        <w:rPr>
          <w:lang w:eastAsia="ko-KR"/>
        </w:rPr>
      </w:pPr>
      <w:r w:rsidRPr="00140E21">
        <w:rPr>
          <w:lang w:eastAsia="ko-KR"/>
        </w:rPr>
        <w:tab/>
        <w:t>Steps 2a to 7 are not invoked when the PDU Session Modification requires only action at a UPF (e.g. gating).</w:t>
      </w:r>
    </w:p>
    <w:p w14:paraId="3FC3B748" w14:textId="77777777" w:rsidR="00AB7EC9" w:rsidRPr="00140E21" w:rsidRDefault="00AB7EC9" w:rsidP="00AB7EC9">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525B097D" w14:textId="77777777" w:rsidR="00AB7EC9" w:rsidRPr="00140E21" w:rsidRDefault="00AB7EC9" w:rsidP="00AB7EC9">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987F36E" w14:textId="77777777" w:rsidR="00AB7EC9" w:rsidRPr="00140E21" w:rsidRDefault="00AB7EC9" w:rsidP="00AB7EC9">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3F926F78" w14:textId="77777777" w:rsidR="00AB7EC9" w:rsidRPr="00140E21" w:rsidRDefault="00AB7EC9" w:rsidP="00AB7EC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6FCB2462" w14:textId="77777777" w:rsidR="00AB7EC9" w:rsidRPr="00140E21" w:rsidRDefault="00AB7EC9" w:rsidP="00AB7EC9">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5F3FC2FA" w14:textId="77777777" w:rsidR="00AB7EC9" w:rsidRPr="00140E21" w:rsidRDefault="00AB7EC9" w:rsidP="00AB7EC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QoS Flow with two I-UPFs in step 2a, the UPFs allocate CN Tunnuel Info if CN Tunnel Info is allocated by UPF. The CN Tunnel Info of two I-UPFs is provided to the SMF.</w:t>
      </w:r>
    </w:p>
    <w:p w14:paraId="2C27E8EF" w14:textId="77777777" w:rsidR="00AB7EC9" w:rsidRPr="00140E21" w:rsidRDefault="00AB7EC9" w:rsidP="00AB7EC9">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121FD2D2" w14:textId="77777777" w:rsidR="00AB7EC9" w:rsidRPr="00140E21" w:rsidRDefault="00AB7EC9" w:rsidP="00AB7EC9">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9E78C64" w14:textId="77777777" w:rsidR="00AB7EC9" w:rsidRPr="00140E21" w:rsidRDefault="00AB7EC9" w:rsidP="00AB7EC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301CAD1" w14:textId="77777777" w:rsidR="00AB7EC9" w:rsidRPr="00140E21" w:rsidRDefault="00AB7EC9" w:rsidP="00AB7EC9">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26CEA2BF" w14:textId="77777777" w:rsidR="00AB7EC9" w:rsidRPr="00140E21" w:rsidRDefault="00AB7EC9" w:rsidP="00AB7EC9">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04645BD" w14:textId="77777777" w:rsidR="00AB7EC9" w:rsidRDefault="00AB7EC9" w:rsidP="00AB7EC9">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02EE4106" w14:textId="77777777" w:rsidR="00AB7EC9" w:rsidRDefault="00AB7EC9" w:rsidP="00AB7EC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09414319" w14:textId="77777777" w:rsidR="00AB7EC9" w:rsidRPr="00140E21" w:rsidRDefault="00AB7EC9" w:rsidP="00AB7EC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 ,</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7B7C73D" w14:textId="77777777" w:rsidR="00AB7EC9" w:rsidRDefault="00AB7EC9" w:rsidP="00AB7EC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0633FA0" w14:textId="77777777" w:rsidR="00AB7EC9" w:rsidRPr="00140E21" w:rsidRDefault="00AB7EC9" w:rsidP="00AB7EC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Uu interface for the QoS Flow</w:t>
      </w:r>
      <w:r>
        <w:rPr>
          <w:lang w:eastAsia="zh-CN"/>
        </w:rPr>
        <w:t xml:space="preserve"> and the QoS Monitoring reporting frequency is used by RAN to determine the packet delay measurement frequency of Uu interface</w:t>
      </w:r>
      <w:r w:rsidRPr="00140E21">
        <w:rPr>
          <w:lang w:eastAsia="zh-CN"/>
        </w:rPr>
        <w:t>.</w:t>
      </w:r>
      <w:r>
        <w:rPr>
          <w:lang w:eastAsia="zh-CN"/>
        </w:rPr>
        <w:t xml:space="preserve"> The TSCAI is defined in TS 23.501 [2] clause 5.27.2.</w:t>
      </w:r>
    </w:p>
    <w:p w14:paraId="0A8CAADE" w14:textId="77777777" w:rsidR="00AB7EC9" w:rsidRPr="00140E21" w:rsidRDefault="00AB7EC9" w:rsidP="00AB7EC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183B840" w14:textId="77777777" w:rsidR="00AB7EC9" w:rsidRPr="00140E21" w:rsidRDefault="00AB7EC9" w:rsidP="00AB7EC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r w:rsidRPr="00140E21">
        <w:rPr>
          <w:lang w:eastAsia="ko-KR"/>
        </w:rPr>
        <w:lastRenderedPageBreak/>
        <w:t>Nsmf_PDUSession_SMContextStatusNotify (SMF derived CN assisted RAN parameters tuning) towards the AMF. The AMF stores the SMF derived CN assisted RAN parameters tuning in the associated PDU Session context for this UE.</w:t>
      </w:r>
    </w:p>
    <w:p w14:paraId="45405288" w14:textId="77777777" w:rsidR="00AB7EC9" w:rsidRPr="00140E21" w:rsidRDefault="00AB7EC9" w:rsidP="00AB7EC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FAAF8BB" w14:textId="77777777" w:rsidR="00AB7EC9" w:rsidRPr="00140E21" w:rsidRDefault="00AB7EC9" w:rsidP="00AB7EC9">
      <w:pPr>
        <w:pStyle w:val="B1"/>
      </w:pPr>
      <w:r w:rsidRPr="00140E21">
        <w:t>5.</w:t>
      </w:r>
      <w:r w:rsidRPr="00140E21">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D150927" w14:textId="77777777" w:rsidR="00AB7EC9" w:rsidRPr="00140E21" w:rsidRDefault="00AB7EC9" w:rsidP="00AB7EC9">
      <w:pPr>
        <w:pStyle w:val="B1"/>
      </w:pPr>
      <w:r w:rsidRPr="00140E21">
        <w:tab/>
        <w:t>The (R)AN may consider the updated CN assisted RAN parameters tuning to reconfigure the AS parameters.</w:t>
      </w:r>
    </w:p>
    <w:p w14:paraId="5B0D1A99" w14:textId="77777777" w:rsidR="00AB7EC9" w:rsidRDefault="00AB7EC9" w:rsidP="00AB7EC9">
      <w:pPr>
        <w:pStyle w:val="B1"/>
      </w:pPr>
      <w:r>
        <w:tab/>
        <w:t>As part of this, the N1 SM container is provided to the UE. If the N1 SM container includes a Port Management Information Container then the UE provides the container to DS-TT.</w:t>
      </w:r>
    </w:p>
    <w:p w14:paraId="20C23C1F" w14:textId="77777777" w:rsidR="00AB7EC9" w:rsidRPr="00140E21" w:rsidRDefault="00AB7EC9" w:rsidP="00AB7EC9">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56893140" w14:textId="77777777" w:rsidR="00AB7EC9" w:rsidRPr="00140E21" w:rsidRDefault="00AB7EC9" w:rsidP="00AB7EC9">
      <w:pPr>
        <w:pStyle w:val="B1"/>
      </w:pPr>
      <w:r w:rsidRPr="00140E21">
        <w:tab/>
        <w:t>If the PLMN has configured secondary RAT usage reporting, the NG-RAN node may provide RAN Usage Data Report.</w:t>
      </w:r>
    </w:p>
    <w:p w14:paraId="683342BC" w14:textId="77777777" w:rsidR="00AB7EC9" w:rsidRPr="00140E21" w:rsidRDefault="00AB7EC9" w:rsidP="00AB7EC9">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11940203" w14:textId="77777777" w:rsidR="00AB7EC9" w:rsidRPr="00140E21" w:rsidRDefault="00AB7EC9" w:rsidP="00AB7EC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 N2 SM information may include Secondary RAT Usage Data.</w:t>
      </w:r>
    </w:p>
    <w:p w14:paraId="761DED27" w14:textId="77777777" w:rsidR="00AB7EC9" w:rsidRPr="00140E21" w:rsidRDefault="00AB7EC9" w:rsidP="00AB7EC9">
      <w:pPr>
        <w:pStyle w:val="B1"/>
      </w:pPr>
      <w:r w:rsidRPr="00140E21">
        <w:tab/>
        <w:t>If the (R)AN rejects QFI(s) the SMF is responsible of updating the QoS rules and QoS Flow level QoS parameters if needed for the QoS Flow(s) associated with the QoS rule(s) in the UE accordingly.</w:t>
      </w:r>
    </w:p>
    <w:p w14:paraId="751FD69E" w14:textId="77777777" w:rsidR="00AB7EC9" w:rsidRDefault="00AB7EC9" w:rsidP="00AB7EC9">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61796980" w14:textId="77777777" w:rsidR="00AB7EC9" w:rsidRPr="00140E21" w:rsidRDefault="00AB7EC9" w:rsidP="00AB7EC9">
      <w:pPr>
        <w:pStyle w:val="B1"/>
      </w:pPr>
      <w:r w:rsidRPr="00140E21">
        <w:t>8.</w:t>
      </w:r>
      <w:r w:rsidRPr="00140E21">
        <w:tab/>
        <w:t>The SMF may update N4 session of the UPF(s) that are involved by the PDU Session Modification by sending N4 Session Modification Request message to the UPF (see NOTE 3).</w:t>
      </w:r>
    </w:p>
    <w:p w14:paraId="09D14851" w14:textId="77777777" w:rsidR="00AB7EC9" w:rsidRPr="00140E21" w:rsidRDefault="00AB7EC9" w:rsidP="00AB7EC9">
      <w:pPr>
        <w:pStyle w:val="B1"/>
        <w:rPr>
          <w:lang w:eastAsia="zh-CN"/>
        </w:rPr>
      </w:pPr>
      <w:r w:rsidRPr="00140E21">
        <w:rPr>
          <w:lang w:eastAsia="zh-CN"/>
        </w:rPr>
        <w:tab/>
        <w:t>If new QoS Flow(s) are to be created, the SMF updates the UPF with UL Packet Detection Rules of the new QoS Flow.</w:t>
      </w:r>
    </w:p>
    <w:p w14:paraId="3CD005B8" w14:textId="77777777" w:rsidR="00AB7EC9" w:rsidRPr="00140E21" w:rsidRDefault="00AB7EC9" w:rsidP="00AB7EC9">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137849D3" w14:textId="77777777" w:rsidR="00AB7EC9" w:rsidRPr="00140E21" w:rsidRDefault="00AB7EC9" w:rsidP="00AB7EC9">
      <w:pPr>
        <w:pStyle w:val="B1"/>
      </w:pPr>
      <w:r w:rsidRPr="00140E21">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08B4DF4D" w14:textId="77777777" w:rsidR="00AB7EC9" w:rsidRPr="00140E21" w:rsidRDefault="00AB7EC9" w:rsidP="00AB7EC9">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DE73091" w14:textId="5E7530A9" w:rsidR="00AB7EC9" w:rsidDel="005A21FD" w:rsidRDefault="00AB7EC9" w:rsidP="00AB7EC9">
      <w:pPr>
        <w:pStyle w:val="B1"/>
        <w:rPr>
          <w:del w:id="16" w:author="intel user" w:date="2020-02-18T14:07:00Z"/>
        </w:rPr>
      </w:pPr>
      <w:del w:id="17" w:author="intel user" w:date="2020-02-18T14:07:00Z">
        <w:r w:rsidDel="005A21FD">
          <w:lastRenderedPageBreak/>
          <w:tab/>
          <w:delText xml:space="preserve">If port number and a Port Management Information Container have been received from PCF in Step 2 and the port number matches the port number of the NW-TT Ethernet port for this PDU session, then SMF includes the Port Management Information Container in the </w:delText>
        </w:r>
        <w:bookmarkStart w:id="18" w:name="_Hlk29312546"/>
        <w:r w:rsidDel="005A21FD">
          <w:delText>N4 Session Modification</w:delText>
        </w:r>
        <w:bookmarkEnd w:id="18"/>
        <w:r w:rsidDel="005A21FD">
          <w:delText xml:space="preserve"> Request. If the N4 Session Modification Request includes a Port Management Information Container, then UPF also includes a Port Management Information Container in the N4 Session Modification Reponse.</w:delText>
        </w:r>
      </w:del>
    </w:p>
    <w:p w14:paraId="493EE8DE" w14:textId="77777777" w:rsidR="00AB7EC9" w:rsidRPr="00140E21" w:rsidRDefault="00AB7EC9" w:rsidP="00AB7EC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D785D5A" w14:textId="77777777" w:rsidR="00AB7EC9" w:rsidRPr="00140E21" w:rsidRDefault="00AB7EC9" w:rsidP="00AB7EC9">
      <w:pPr>
        <w:pStyle w:val="B1"/>
      </w:pPr>
      <w:r w:rsidRPr="00140E21">
        <w:t>10.</w:t>
      </w:r>
      <w:r w:rsidRPr="00140E21">
        <w:tab/>
        <w:t>The (R)AN forwards the NAS message to the AMF.</w:t>
      </w:r>
    </w:p>
    <w:p w14:paraId="5DA1EADC" w14:textId="77777777" w:rsidR="00AB7EC9" w:rsidRPr="00140E21" w:rsidRDefault="00AB7EC9" w:rsidP="00AB7EC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7BBD75C" w14:textId="77777777" w:rsidR="00AB7EC9" w:rsidRPr="00140E21" w:rsidRDefault="00AB7EC9" w:rsidP="00AB7EC9">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9" w:name="_Hlk531274697"/>
      <w:r w:rsidRPr="00140E21">
        <w:t>marks that the status of those QoS Flows is to be synchronized with the UE</w:t>
      </w:r>
      <w:bookmarkEnd w:id="19"/>
      <w:r w:rsidRPr="00140E21">
        <w:t>.</w:t>
      </w:r>
    </w:p>
    <w:p w14:paraId="6C41AB4D" w14:textId="77777777" w:rsidR="00AB7EC9" w:rsidRPr="00140E21" w:rsidRDefault="00AB7EC9" w:rsidP="00AB7EC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E55A2BC" w14:textId="77777777" w:rsidR="00AB7EC9" w:rsidRPr="00140E21" w:rsidRDefault="00AB7EC9" w:rsidP="00AB7EC9">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650C038" w14:textId="14064043" w:rsidR="00AB7EC9" w:rsidRPr="00140E21" w:rsidRDefault="00AB7EC9" w:rsidP="00AB7EC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w:t>
      </w:r>
      <w:del w:id="20" w:author="intel user" w:date="2020-02-18T14:08:00Z">
        <w:r w:rsidDel="005A21FD">
          <w:rPr>
            <w:lang w:eastAsia="ko-KR"/>
          </w:rPr>
          <w:delText xml:space="preserve">either </w:delText>
        </w:r>
      </w:del>
      <w:ins w:id="21" w:author="intel user" w:date="2020-02-18T14:08:00Z">
        <w:r w:rsidR="005A21FD">
          <w:rPr>
            <w:lang w:eastAsia="ko-KR"/>
          </w:rPr>
          <w:t xml:space="preserve">the </w:t>
        </w:r>
      </w:ins>
      <w:r>
        <w:rPr>
          <w:lang w:eastAsia="ko-KR"/>
        </w:rPr>
        <w:t>UE</w:t>
      </w:r>
      <w:del w:id="22" w:author="intel user" w:date="2020-02-18T14:08:00Z">
        <w:r w:rsidDel="005A21FD">
          <w:rPr>
            <w:lang w:eastAsia="ko-KR"/>
          </w:rPr>
          <w:delText xml:space="preserve"> or UPF</w:delText>
        </w:r>
      </w:del>
      <w:r>
        <w:rPr>
          <w:lang w:eastAsia="ko-KR"/>
        </w:rPr>
        <w:t>, then SMF provides the Port Management Information Container and the port number of the related port to the PCF in this step.</w:t>
      </w:r>
    </w:p>
    <w:p w14:paraId="02EAE77C" w14:textId="77777777" w:rsidR="00AB7EC9" w:rsidRPr="00140E21" w:rsidRDefault="00AB7EC9" w:rsidP="00AB7EC9">
      <w:pPr>
        <w:pStyle w:val="B1"/>
      </w:pPr>
      <w:r w:rsidRPr="00140E21">
        <w:rPr>
          <w:lang w:eastAsia="ko-KR"/>
        </w:rPr>
        <w:tab/>
        <w:t xml:space="preserve">SMF notifies any entity that has subscribed to </w:t>
      </w:r>
      <w:r w:rsidRPr="00140E21">
        <w:t>User Location Information related with PDU Session change.</w:t>
      </w:r>
    </w:p>
    <w:p w14:paraId="08BF29EF" w14:textId="77777777" w:rsidR="00AB7EC9" w:rsidRPr="00140E21" w:rsidRDefault="00AB7EC9" w:rsidP="00AB7EC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6252502" w14:textId="77777777" w:rsidR="00AB7EC9" w:rsidRPr="00DD21F5" w:rsidRDefault="00AB7EC9" w:rsidP="00AB7EC9">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65862CE1" w14:textId="77777777" w:rsidR="008B25F9" w:rsidRPr="008B25F9" w:rsidRDefault="008B25F9" w:rsidP="008B25F9">
      <w:pPr>
        <w:pStyle w:val="Heading1"/>
      </w:pPr>
      <w:r w:rsidRPr="008B25F9">
        <w:lastRenderedPageBreak/>
        <w:t>F.1</w:t>
      </w:r>
      <w:r w:rsidRPr="008B25F9">
        <w:tab/>
        <w:t>5GS Bridge information reporting</w:t>
      </w:r>
      <w:bookmarkEnd w:id="5"/>
      <w:bookmarkEnd w:id="6"/>
    </w:p>
    <w:p w14:paraId="677499DD" w14:textId="419729E3" w:rsidR="008B25F9" w:rsidRPr="008B25F9" w:rsidRDefault="002346E6" w:rsidP="008B25F9">
      <w:pPr>
        <w:pStyle w:val="TH"/>
      </w:pPr>
      <w:ins w:id="23" w:author="intel user" w:date="2020-02-14T11:19:00Z">
        <w:r w:rsidRPr="008B25F9">
          <w:object w:dxaOrig="8785" w:dyaOrig="6864" w14:anchorId="7B247731">
            <v:shape id="_x0000_i1027" type="#_x0000_t75" style="width:439.8pt;height:342pt" o:ole="">
              <v:imagedata r:id="rId17" o:title=""/>
            </v:shape>
            <o:OLEObject Type="Embed" ProgID="Visio.Drawing.15" ShapeID="_x0000_i1027" DrawAspect="Content" ObjectID="_1643551512" r:id="rId18"/>
          </w:object>
        </w:r>
      </w:ins>
      <w:del w:id="24" w:author="intel user" w:date="2020-02-14T11:19:00Z">
        <w:r w:rsidR="008B25F9" w:rsidRPr="008B25F9" w:rsidDel="005C4583">
          <w:object w:dxaOrig="8065" w:dyaOrig="3997" w14:anchorId="159CD2CF">
            <v:shape id="_x0000_i1028" type="#_x0000_t75" style="width:403.8pt;height:200.4pt" o:ole="">
              <v:imagedata r:id="rId19" o:title=""/>
            </v:shape>
            <o:OLEObject Type="Embed" ProgID="Visio.Drawing.15" ShapeID="_x0000_i1028" DrawAspect="Content" ObjectID="_1643551513" r:id="rId20"/>
          </w:object>
        </w:r>
      </w:del>
    </w:p>
    <w:p w14:paraId="7F3FA339" w14:textId="77777777" w:rsidR="008B25F9" w:rsidRPr="008B25F9" w:rsidRDefault="008B25F9" w:rsidP="008B25F9">
      <w:pPr>
        <w:pStyle w:val="TF"/>
      </w:pPr>
      <w:r w:rsidRPr="008B25F9">
        <w:t>Figure F.1-1: 5GS Bridge information reporting</w:t>
      </w:r>
    </w:p>
    <w:p w14:paraId="59E7C949" w14:textId="77777777" w:rsidR="00AA639A" w:rsidRDefault="00AA639A" w:rsidP="00AA639A">
      <w:r>
        <w:t>Identities of 5GS Bridge and UPF/NW-TT ports are pre-configured on the UPF based on deployment.</w:t>
      </w:r>
    </w:p>
    <w:p w14:paraId="392EEE1A" w14:textId="47A3B81F" w:rsidR="002346E6" w:rsidRPr="008B25F9" w:rsidRDefault="002346E6" w:rsidP="002346E6">
      <w:pPr>
        <w:pStyle w:val="B1"/>
        <w:rPr>
          <w:ins w:id="25" w:author="intel user" w:date="2020-02-14T15:46:00Z"/>
        </w:rPr>
      </w:pPr>
      <w:ins w:id="26" w:author="intel user" w:date="2020-02-14T15:46:00Z">
        <w:r>
          <w:t>0.</w:t>
        </w:r>
        <w:r w:rsidRPr="008B25F9">
          <w:tab/>
        </w:r>
        <w:r>
          <w:t xml:space="preserve">AF invokes a TSN bridge capability exposure service via the NEF to </w:t>
        </w:r>
        <w:r w:rsidRPr="006675E6">
          <w:t xml:space="preserve">obtain 5GS TSN bridge information </w:t>
        </w:r>
      </w:ins>
      <w:ins w:id="27" w:author="intel user" w:date="2020-02-14T15:47:00Z">
        <w:r w:rsidR="006675E6">
          <w:t>for</w:t>
        </w:r>
      </w:ins>
      <w:ins w:id="28" w:author="intel user" w:date="2020-02-14T15:46:00Z">
        <w:r w:rsidRPr="006675E6">
          <w:t xml:space="preserve"> a </w:t>
        </w:r>
      </w:ins>
      <w:ins w:id="29" w:author="intel user" w:date="2020-02-14T15:48:00Z">
        <w:r w:rsidR="006675E6">
          <w:t xml:space="preserve">TSN bridge identified with a </w:t>
        </w:r>
      </w:ins>
      <w:ins w:id="30" w:author="intel user" w:date="2020-02-14T15:46:00Z">
        <w:r w:rsidRPr="006675E6">
          <w:t>specific Bridge ID.</w:t>
        </w:r>
      </w:ins>
    </w:p>
    <w:p w14:paraId="58712D44" w14:textId="22D62548" w:rsidR="002346E6" w:rsidRPr="008B25F9" w:rsidRDefault="002346E6" w:rsidP="002346E6">
      <w:pPr>
        <w:pStyle w:val="B1"/>
        <w:rPr>
          <w:ins w:id="31" w:author="intel user" w:date="2020-02-14T15:46:00Z"/>
        </w:rPr>
      </w:pPr>
      <w:ins w:id="32" w:author="intel user" w:date="2020-02-14T15:46:00Z">
        <w:r>
          <w:tab/>
        </w:r>
        <w:r w:rsidRPr="008B25F9">
          <w:t xml:space="preserve">During this procedure, the </w:t>
        </w:r>
        <w:r>
          <w:t>NEF</w:t>
        </w:r>
        <w:r w:rsidRPr="008B25F9">
          <w:t xml:space="preserve"> selects a</w:t>
        </w:r>
        <w:r>
          <w:t>n SMF that is in charge for the TSN bridge</w:t>
        </w:r>
        <w:r w:rsidRPr="008B25F9">
          <w:t>.</w:t>
        </w:r>
      </w:ins>
    </w:p>
    <w:p w14:paraId="08E27108" w14:textId="46714528" w:rsidR="002346E6" w:rsidRPr="008B25F9" w:rsidRDefault="002346E6" w:rsidP="002346E6">
      <w:pPr>
        <w:pStyle w:val="B1"/>
        <w:rPr>
          <w:ins w:id="33" w:author="intel user" w:date="2020-02-14T15:46:00Z"/>
        </w:rPr>
      </w:pPr>
      <w:ins w:id="34" w:author="intel user" w:date="2020-02-14T15:46:00Z">
        <w:r>
          <w:tab/>
          <w:t xml:space="preserve">SMF uses an N4 node level procedure described in clause 4.4.3 to request the </w:t>
        </w:r>
        <w:r w:rsidRPr="008B25F9">
          <w:t>port number</w:t>
        </w:r>
        <w:r>
          <w:t>s</w:t>
        </w:r>
        <w:r w:rsidRPr="008B25F9">
          <w:t xml:space="preserve"> for NW-TT </w:t>
        </w:r>
        <w:r>
          <w:t xml:space="preserve">ports </w:t>
        </w:r>
        <w:r w:rsidRPr="00E90786">
          <w:t>from the UPF</w:t>
        </w:r>
      </w:ins>
      <w:ins w:id="35" w:author="intel user" w:date="2020-02-14T15:49:00Z">
        <w:r w:rsidR="006675E6" w:rsidRPr="006675E6">
          <w:t xml:space="preserve"> </w:t>
        </w:r>
        <w:r w:rsidR="006675E6">
          <w:t>for a specific Bridge ID</w:t>
        </w:r>
      </w:ins>
      <w:ins w:id="36" w:author="intel user" w:date="2020-02-14T15:46:00Z">
        <w:r w:rsidRPr="008B25F9">
          <w:t xml:space="preserve">. </w:t>
        </w:r>
        <w:commentRangeStart w:id="37"/>
        <w:r w:rsidRPr="008B25F9">
          <w:t xml:space="preserve">The SMF requests the UPF/NW-TT to report the time comparison </w:t>
        </w:r>
        <w:r w:rsidRPr="008B25F9">
          <w:lastRenderedPageBreak/>
          <w:t>between TSN GM time and 5G GM time.</w:t>
        </w:r>
      </w:ins>
      <w:commentRangeEnd w:id="37"/>
      <w:r w:rsidR="00EA73A9">
        <w:rPr>
          <w:rStyle w:val="CommentReference"/>
        </w:rPr>
        <w:commentReference w:id="37"/>
      </w:r>
      <w:ins w:id="38" w:author="intel user" w:date="2020-02-14T15:46:00Z">
        <w:r w:rsidRPr="008B25F9">
          <w:t xml:space="preserve"> The SMF constructs the above received information as 5GS Bridge information</w:t>
        </w:r>
        <w:r>
          <w:t xml:space="preserve"> and reports it to the AF via the NEF</w:t>
        </w:r>
        <w:r w:rsidRPr="008B25F9">
          <w:t>.</w:t>
        </w:r>
        <w:r>
          <w:t xml:space="preserve"> The 5GS Bridge information indicates that the included port information relates to NW-TT ports.</w:t>
        </w:r>
      </w:ins>
    </w:p>
    <w:p w14:paraId="2C21DC79" w14:textId="0D80261E" w:rsidR="00AA639A" w:rsidRDefault="00AA639A" w:rsidP="00AA639A">
      <w:pPr>
        <w:pStyle w:val="B1"/>
      </w:pPr>
      <w:r>
        <w:t>1.</w:t>
      </w:r>
      <w:r>
        <w:tab/>
        <w:t>PDU Session Establishment as defined clause 4.3.2.2.1-1 is used to establish a PDU Session serving for TSC.</w:t>
      </w:r>
      <w:ins w:id="39" w:author="intel user" w:date="2020-02-14T15:50:00Z">
        <w:r w:rsidR="003E544E">
          <w:t xml:space="preserve"> As part of this procedure the SMF </w:t>
        </w:r>
        <w:r w:rsidR="007E33C7">
          <w:t>retrieves</w:t>
        </w:r>
        <w:r w:rsidR="003E544E">
          <w:t xml:space="preserve"> the Bridge ID of the TSN bridge with which the UE is associated from the subscription information</w:t>
        </w:r>
        <w:r w:rsidR="003E544E" w:rsidRPr="008B25F9">
          <w:t>.</w:t>
        </w:r>
      </w:ins>
    </w:p>
    <w:p w14:paraId="2A13D777" w14:textId="56DC155F" w:rsidR="00AA639A" w:rsidRDefault="00AA639A" w:rsidP="00AA639A">
      <w:pPr>
        <w:pStyle w:val="B1"/>
      </w:pPr>
      <w:r>
        <w:tab/>
        <w:t xml:space="preserve">During this procedure, the SMF selects </w:t>
      </w:r>
      <w:del w:id="40" w:author="intel user" w:date="2020-02-14T15:50:00Z">
        <w:r w:rsidDel="007E33C7">
          <w:delText xml:space="preserve">a </w:delText>
        </w:r>
      </w:del>
      <w:ins w:id="41" w:author="intel user" w:date="2020-02-14T15:50:00Z">
        <w:r w:rsidR="007E33C7">
          <w:t xml:space="preserve">the </w:t>
        </w:r>
      </w:ins>
      <w:r>
        <w:t>UPF</w:t>
      </w:r>
      <w:ins w:id="42" w:author="intel user" w:date="2020-02-14T15:50:00Z">
        <w:r w:rsidR="007E33C7">
          <w:t xml:space="preserve"> based on the Bridge ID</w:t>
        </w:r>
      </w:ins>
      <w:r>
        <w:t>, which supports functions as defined in clause 5.28.1 of TS 23.501 [2], for the PDU Session.</w:t>
      </w:r>
    </w:p>
    <w:p w14:paraId="563DAAF9" w14:textId="319AB5B2" w:rsidR="00AA639A" w:rsidRDefault="00AA639A" w:rsidP="00AA639A">
      <w:pPr>
        <w:pStyle w:val="B1"/>
      </w:pPr>
      <w:r>
        <w:tab/>
        <w:t>During this procedure, the SMF receives the UE-DS-TT residence time, DS-TT MAC address for this PDU Session and port management capabilities from the DS-TT/UE in PDU Session Establishment request, and receives the allocated port number for DS-TT</w:t>
      </w:r>
      <w:del w:id="43" w:author="intel user" w:date="2020-02-14T15:51:00Z">
        <w:r w:rsidDel="007E33C7">
          <w:delText>, port number for NW-TT and Bridge ID</w:delText>
        </w:r>
      </w:del>
      <w:r>
        <w:t xml:space="preserve"> in N4 Session Establishment Response message.</w:t>
      </w:r>
      <w:del w:id="44" w:author="intel user" w:date="2020-02-14T15:53:00Z">
        <w:r w:rsidDel="007E33C7">
          <w:delText xml:space="preserve"> The UPF allocates the port number for DS-TT and decides port number for NW-TT, Bridge ID after receiving N4 Session Establishment Request message.</w:delText>
        </w:r>
      </w:del>
      <w:r>
        <w:t xml:space="preserve"> The SMF constructs the above received information as 5GS Bridge information.</w:t>
      </w:r>
    </w:p>
    <w:p w14:paraId="16D4FBE2" w14:textId="173945A2" w:rsidR="00AA639A" w:rsidRDefault="00AA639A" w:rsidP="00AA639A">
      <w:pPr>
        <w:pStyle w:val="B1"/>
      </w:pPr>
      <w:r>
        <w:t>2.</w:t>
      </w:r>
      <w:r>
        <w:tab/>
        <w:t>The SMF sends the 5GS Bridge information to the TSN AF via PCF to establish/modify the 5GS Bridge. The TSN AF stores the binding relationship between 5GS Bridge ID, MAC address of the DS-TT, the DS-TT port number</w:t>
      </w:r>
      <w:del w:id="45" w:author="intel user" w:date="2020-02-14T15:54:00Z">
        <w:r w:rsidDel="007E33C7">
          <w:delText>, NW-TT port number</w:delText>
        </w:r>
      </w:del>
      <w:r>
        <w:t xml:space="preserve"> for the 5GS Bridge for future configuration.</w:t>
      </w:r>
    </w:p>
    <w:p w14:paraId="03CFD663" w14:textId="6F454A47" w:rsidR="00AA639A" w:rsidRDefault="00AA639A" w:rsidP="00AA639A">
      <w:pPr>
        <w:pStyle w:val="B1"/>
      </w:pPr>
      <w:r>
        <w:t>3.</w:t>
      </w:r>
      <w:r>
        <w:tab/>
        <w:t>If supported according to the port management capabilities received from DS-TT, TSN AF retrieves txPropagationDelay and Traffic Class table from DS-TT</w:t>
      </w:r>
      <w:ins w:id="46" w:author="intel user" w:date="2020-02-14T15:54:00Z">
        <w:r w:rsidR="007E33C7">
          <w:t xml:space="preserve"> via the PCF</w:t>
        </w:r>
      </w:ins>
      <w:r>
        <w:t>. TSN AF also retrieves txPropagationDelay and Traffic Class table from NW-TT</w:t>
      </w:r>
      <w:ins w:id="47" w:author="intel user" w:date="2020-02-14T15:54:00Z">
        <w:r w:rsidR="007E33C7">
          <w:t xml:space="preserve"> via the NEF (if not already received in step 0)</w:t>
        </w:r>
      </w:ins>
      <w:r>
        <w:t>.</w:t>
      </w:r>
    </w:p>
    <w:p w14:paraId="576039CD" w14:textId="25B34114" w:rsidR="00AA639A" w:rsidRDefault="00AA639A" w:rsidP="00AA639A">
      <w:pPr>
        <w:pStyle w:val="B1"/>
      </w:pPr>
      <w:r>
        <w:t>4.</w:t>
      </w:r>
      <w:r>
        <w:tab/>
        <w:t>If DS-TT supports neighbor discovery according to the port management capabilities received from DS-TT, then TSN AF</w:t>
      </w:r>
      <w:ins w:id="48" w:author="intel user" w:date="2020-02-14T15:56:00Z">
        <w:r w:rsidR="007E33C7">
          <w:t xml:space="preserve"> via the PCF</w:t>
        </w:r>
      </w:ins>
      <w:r>
        <w:t>:</w:t>
      </w:r>
    </w:p>
    <w:p w14:paraId="21966343" w14:textId="77777777" w:rsidR="00AA639A" w:rsidRDefault="00AA639A" w:rsidP="00AA639A">
      <w:pPr>
        <w:pStyle w:val="B2"/>
      </w:pPr>
      <w:r>
        <w:t>-</w:t>
      </w:r>
      <w:r>
        <w:tab/>
        <w:t>provides DS-TT port neighbor discovery configuration to DS-TT to configure and activate the LLDP agent in DS-TT;</w:t>
      </w:r>
    </w:p>
    <w:p w14:paraId="216AC97F" w14:textId="77777777" w:rsidR="00AA639A" w:rsidRDefault="00AA639A" w:rsidP="00AA639A">
      <w:pPr>
        <w:pStyle w:val="B2"/>
      </w:pPr>
      <w:r>
        <w:t>-</w:t>
      </w:r>
      <w:r>
        <w:tab/>
        <w:t>subscribes to receive Neighbor discovery information for each discovered neighbor of DS-TT (see Table 5.28.3.1-1 in TS 23.501 [2].</w:t>
      </w:r>
    </w:p>
    <w:p w14:paraId="18C0E3E8" w14:textId="3479D865" w:rsidR="00AA639A" w:rsidRDefault="00AA639A" w:rsidP="00AA639A">
      <w:pPr>
        <w:pStyle w:val="B1"/>
      </w:pPr>
      <w:r>
        <w:tab/>
        <w:t>If DS-TT does not support neighbor discovery, then TSN AF</w:t>
      </w:r>
      <w:ins w:id="49" w:author="intel user" w:date="2020-02-14T15:56:00Z">
        <w:r w:rsidR="007E33C7">
          <w:t xml:space="preserve"> via the NEF</w:t>
        </w:r>
      </w:ins>
      <w:r>
        <w:t>:</w:t>
      </w:r>
    </w:p>
    <w:p w14:paraId="3AF3FBCC" w14:textId="77777777" w:rsidR="00AA639A" w:rsidRDefault="00AA639A" w:rsidP="00AA639A">
      <w:pPr>
        <w:pStyle w:val="B2"/>
      </w:pPr>
      <w:r>
        <w:t>-</w:t>
      </w:r>
      <w:r>
        <w:tab/>
        <w:t>provides DS-TT port neighbor discovery configuration to NW-TT to configure and activate the LLDP agent in NW-TT to perform neighbor discovery on behalf of DS-TT;</w:t>
      </w:r>
    </w:p>
    <w:p w14:paraId="3D0F83A5" w14:textId="77777777" w:rsidR="00AA639A" w:rsidRDefault="00AA639A" w:rsidP="00AA639A">
      <w:pPr>
        <w:pStyle w:val="B2"/>
      </w:pPr>
      <w:r>
        <w:t>-</w:t>
      </w:r>
      <w:r>
        <w:tab/>
        <w:t>subscribes to receive Neighbor discovery information for each discovered neighbor of DS-TT from NW-TT (see Table 5.28.3.1-1 in TS 23.501 [2].</w:t>
      </w:r>
    </w:p>
    <w:p w14:paraId="173A362C" w14:textId="6972129F" w:rsidR="00AA639A" w:rsidRDefault="00AA639A" w:rsidP="00AA639A">
      <w:pPr>
        <w:pStyle w:val="B1"/>
      </w:pPr>
      <w:r>
        <w:tab/>
        <w:t>TSN AF</w:t>
      </w:r>
      <w:ins w:id="50" w:author="intel user" w:date="2020-02-14T15:56:00Z">
        <w:r w:rsidR="007E33C7">
          <w:t xml:space="preserve"> via the NEF</w:t>
        </w:r>
      </w:ins>
      <w:r>
        <w:t>:</w:t>
      </w:r>
    </w:p>
    <w:p w14:paraId="2F3CF8AC" w14:textId="77777777" w:rsidR="00AA639A" w:rsidRDefault="00AA639A" w:rsidP="00AA639A">
      <w:pPr>
        <w:pStyle w:val="B2"/>
      </w:pPr>
      <w:r>
        <w:t>-</w:t>
      </w:r>
      <w:r>
        <w:tab/>
        <w:t>writes NW-TT port neighbor discovery configuration to NW-TT to configure and activate the LLDP agent in NW-TT;</w:t>
      </w:r>
    </w:p>
    <w:p w14:paraId="511CAB49" w14:textId="77777777" w:rsidR="00AA639A" w:rsidRDefault="00AA639A" w:rsidP="00AA639A">
      <w:pPr>
        <w:pStyle w:val="B2"/>
      </w:pPr>
      <w:r>
        <w:t>-</w:t>
      </w:r>
      <w:r>
        <w:tab/>
        <w:t>subscribes to receive Neighbor discovery information for each discovered neighbor of NW-TT (see Table 5.28.3.1-1 in TS 23.501 [2]).</w:t>
      </w:r>
    </w:p>
    <w:p w14:paraId="53E3F053" w14:textId="43B904E9" w:rsidR="00AA639A" w:rsidRDefault="00AA639A" w:rsidP="00AA639A">
      <w:pPr>
        <w:pStyle w:val="B1"/>
      </w:pPr>
      <w:r>
        <w:t>5.</w:t>
      </w:r>
      <w:r>
        <w:tab/>
        <w:t xml:space="preserve">TSN AF receives notifications from NW-TT on discovered neighbors of DS-TT </w:t>
      </w:r>
      <w:ins w:id="51" w:author="intel user" w:date="2020-02-14T15:56:00Z">
        <w:r w:rsidR="007E33C7">
          <w:t xml:space="preserve">(via PCF or NEF) </w:t>
        </w:r>
      </w:ins>
      <w:r>
        <w:t>and NW-TT</w:t>
      </w:r>
      <w:ins w:id="52" w:author="intel user" w:date="2020-02-14T15:56:00Z">
        <w:r w:rsidR="007E33C7">
          <w:t xml:space="preserve"> (via NEF)</w:t>
        </w:r>
      </w:ins>
      <w:r>
        <w:t>.</w:t>
      </w:r>
    </w:p>
    <w:p w14:paraId="6A879410" w14:textId="77777777" w:rsidR="00AA639A" w:rsidRDefault="00AA639A" w:rsidP="00AA639A">
      <w:pPr>
        <w:pStyle w:val="B1"/>
      </w:pPr>
      <w:r>
        <w:t>6.</w:t>
      </w:r>
      <w:r>
        <w:tab/>
        <w:t>The TSN AF maintains the received 5GS Bridge information and sends them to the CNC to register a new TSN Bridge or update an existing TSN Bridge.</w:t>
      </w:r>
    </w:p>
    <w:p w14:paraId="2C053329" w14:textId="77777777" w:rsidR="0008343F" w:rsidRPr="008B25F9" w:rsidRDefault="0008343F" w:rsidP="0008343F"/>
    <w:p w14:paraId="146FE7EA" w14:textId="77777777" w:rsidR="0008343F" w:rsidRPr="008B25F9" w:rsidRDefault="0008343F" w:rsidP="0008343F">
      <w:pPr>
        <w:jc w:val="center"/>
        <w:rPr>
          <w:b/>
          <w:noProof/>
          <w:color w:val="FF0000"/>
          <w:sz w:val="36"/>
        </w:rPr>
      </w:pPr>
      <w:r w:rsidRPr="008B25F9">
        <w:rPr>
          <w:b/>
          <w:noProof/>
          <w:color w:val="FF0000"/>
          <w:sz w:val="36"/>
        </w:rPr>
        <w:t>***NEXT CHANGE***</w:t>
      </w:r>
    </w:p>
    <w:bookmarkEnd w:id="2"/>
    <w:p w14:paraId="712E2AA7" w14:textId="77777777" w:rsidR="008B25F9" w:rsidRPr="008B25F9" w:rsidRDefault="008B25F9" w:rsidP="008B25F9">
      <w:pPr>
        <w:pStyle w:val="B1"/>
      </w:pPr>
    </w:p>
    <w:p w14:paraId="1327486C" w14:textId="77777777" w:rsidR="008B25F9" w:rsidRPr="008B25F9" w:rsidRDefault="008B25F9" w:rsidP="008B25F9">
      <w:pPr>
        <w:pStyle w:val="Heading1"/>
      </w:pPr>
      <w:r w:rsidRPr="008B25F9">
        <w:lastRenderedPageBreak/>
        <w:t>F.2</w:t>
      </w:r>
      <w:r w:rsidRPr="008B25F9">
        <w:tab/>
        <w:t>5GS Bridge configuration</w:t>
      </w:r>
    </w:p>
    <w:p w14:paraId="65122588" w14:textId="77777777" w:rsidR="008B25F9" w:rsidRPr="008B25F9" w:rsidRDefault="008B25F9" w:rsidP="008B25F9">
      <w:r w:rsidRPr="008B25F9">
        <w:t>For 5GS integrating with fully-centralized model TSN network, the CNC provides TSN information to the AF.</w:t>
      </w:r>
    </w:p>
    <w:p w14:paraId="0436CB7F" w14:textId="2DFAE680" w:rsidR="008B25F9" w:rsidRPr="008B25F9" w:rsidRDefault="00A70668" w:rsidP="008B25F9">
      <w:pPr>
        <w:pStyle w:val="TH"/>
      </w:pPr>
      <w:ins w:id="53" w:author="intel user" w:date="2020-02-14T11:19:00Z">
        <w:r w:rsidRPr="008B25F9">
          <w:object w:dxaOrig="8785" w:dyaOrig="6013" w14:anchorId="6DFB70F9">
            <v:shape id="_x0000_i1029" type="#_x0000_t75" style="width:439.8pt;height:301.2pt" o:ole="">
              <v:imagedata r:id="rId23" o:title=""/>
            </v:shape>
            <o:OLEObject Type="Embed" ProgID="Visio.Drawing.15" ShapeID="_x0000_i1029" DrawAspect="Content" ObjectID="_1643551514" r:id="rId24"/>
          </w:object>
        </w:r>
      </w:ins>
      <w:del w:id="54" w:author="intel user" w:date="2020-02-14T11:19:00Z">
        <w:r w:rsidR="008B25F9" w:rsidRPr="008B25F9" w:rsidDel="005C4583">
          <w:object w:dxaOrig="7681" w:dyaOrig="5529" w14:anchorId="10123CF4">
            <v:shape id="_x0000_i1030" type="#_x0000_t75" style="width:383.4pt;height:276.6pt" o:ole="">
              <v:imagedata r:id="rId25" o:title=""/>
            </v:shape>
            <o:OLEObject Type="Embed" ProgID="Visio.Drawing.15" ShapeID="_x0000_i1030" DrawAspect="Content" ObjectID="_1643551515" r:id="rId26"/>
          </w:object>
        </w:r>
      </w:del>
    </w:p>
    <w:p w14:paraId="452968A1" w14:textId="77777777" w:rsidR="008B25F9" w:rsidRPr="008B25F9" w:rsidRDefault="008B25F9" w:rsidP="008B25F9">
      <w:pPr>
        <w:pStyle w:val="TF"/>
      </w:pPr>
      <w:r w:rsidRPr="008B25F9">
        <w:t>Figure F.2-1: 5GS Bridge information configuration</w:t>
      </w:r>
    </w:p>
    <w:p w14:paraId="57A7DF45" w14:textId="77777777" w:rsidR="00AA639A" w:rsidRDefault="00AA639A" w:rsidP="00AA639A">
      <w:pPr>
        <w:pStyle w:val="B1"/>
      </w:pPr>
      <w:r>
        <w:t>1.</w:t>
      </w:r>
      <w:r>
        <w:tab/>
        <w:t>CNC provides TSN information to AF to derive TSN QoS information and related flow information.</w:t>
      </w:r>
    </w:p>
    <w:p w14:paraId="5E2D2D16" w14:textId="77777777" w:rsidR="00AA639A" w:rsidRDefault="00AA639A" w:rsidP="00AA639A">
      <w:pPr>
        <w:pStyle w:val="B1"/>
      </w:pPr>
      <w:r>
        <w:t>Editor's note:</w:t>
      </w:r>
      <w:r>
        <w:tab/>
        <w:t>Which information is provided by CNC to TSN AF is FFS.</w:t>
      </w:r>
    </w:p>
    <w:p w14:paraId="062788BA" w14:textId="77777777" w:rsidR="00AA639A" w:rsidRDefault="00AA639A" w:rsidP="00AA639A">
      <w:pPr>
        <w:pStyle w:val="B1"/>
      </w:pPr>
      <w:r>
        <w:lastRenderedPageBreak/>
        <w:t>2.</w:t>
      </w:r>
      <w:r>
        <w:tab/>
        <w:t>The AF determines the MAC address of a PDU Session based on the previous stored associations, then triggers an AF request procedure. The AF request includes the DS-TT MAC address of the PDU session.</w:t>
      </w:r>
    </w:p>
    <w:p w14:paraId="35B4F1FB" w14:textId="261BC18E" w:rsidR="00AA639A" w:rsidRDefault="00AA639A" w:rsidP="00AA639A">
      <w:pPr>
        <w:pStyle w:val="B1"/>
      </w:pPr>
      <w:r>
        <w:t>3.</w:t>
      </w:r>
      <w:r>
        <w:tab/>
        <w:t>When PCF receives the AF request, the PCF finds the correct SMF based on the DS-TT MAC address of the PDU session</w:t>
      </w:r>
      <w:ins w:id="55" w:author="intel user" w:date="2020-02-18T17:09:00Z">
        <w:r w:rsidR="009D5A88">
          <w:t xml:space="preserve">, </w:t>
        </w:r>
        <w:commentRangeStart w:id="56"/>
        <w:r w:rsidR="009D5A88">
          <w:t>t</w:t>
        </w:r>
        <w:r w:rsidR="009D5A88" w:rsidRPr="00B42D2F">
          <w:t xml:space="preserve">he PCF maps the TSN QoS </w:t>
        </w:r>
        <w:r w:rsidR="009D5A88">
          <w:t>parameters</w:t>
        </w:r>
        <w:r w:rsidR="009D5A88" w:rsidRPr="00B42D2F">
          <w:t xml:space="preserve"> provided by the AF to 5GS QoS profiles as described in subclause 5.28.4 in TS 23.501[2]. The PCF associates the TSN AF QoS container as received from the AF to the mapped 5GS QoS profile and forwards the TSN AF QoS container along with the 5GS QoS profile to </w:t>
        </w:r>
        <w:r w:rsidR="009D5A88">
          <w:t>the</w:t>
        </w:r>
        <w:bookmarkStart w:id="57" w:name="_GoBack"/>
        <w:bookmarkEnd w:id="57"/>
        <w:r w:rsidR="009D5A88">
          <w:t xml:space="preserve"> </w:t>
        </w:r>
        <w:r w:rsidR="009D5A88" w:rsidRPr="00B42D2F">
          <w:t>SMF</w:t>
        </w:r>
      </w:ins>
      <w:commentRangeEnd w:id="56"/>
      <w:ins w:id="58" w:author="intel user" w:date="2020-02-18T17:10:00Z">
        <w:r w:rsidR="00375AB7">
          <w:rPr>
            <w:rStyle w:val="CommentReference"/>
          </w:rPr>
          <w:commentReference w:id="56"/>
        </w:r>
      </w:ins>
      <w:r>
        <w:t xml:space="preserve"> </w:t>
      </w:r>
      <w:del w:id="59" w:author="intel user" w:date="2020-02-18T17:10:00Z">
        <w:r w:rsidDel="009D5A88">
          <w:delText xml:space="preserve">and notifies the SMF </w:delText>
        </w:r>
      </w:del>
      <w:r>
        <w:t>via Npcf_SMPolicyControl_UpdateNotify message.</w:t>
      </w:r>
      <w:ins w:id="60" w:author="intel user" w:date="2020-02-18T17:08:00Z">
        <w:r w:rsidR="009D5A88" w:rsidRPr="009D5A88">
          <w:t xml:space="preserve"> </w:t>
        </w:r>
      </w:ins>
    </w:p>
    <w:p w14:paraId="79B3FCAD" w14:textId="77777777" w:rsidR="00AA639A" w:rsidRDefault="00AA639A" w:rsidP="00AA639A">
      <w:pPr>
        <w:pStyle w:val="B1"/>
      </w:pPr>
      <w:r>
        <w:t>4.</w:t>
      </w:r>
      <w:r>
        <w:tab/>
        <w:t>SMF may trigger the PDU Session Modification procedure to establish/modify a QoS Flow to transfer the TSN stream. During this procedure, the SMF provides the information received in PCC rules to the UPF via N4 Session Modification procedure.</w:t>
      </w:r>
    </w:p>
    <w:p w14:paraId="08F17887" w14:textId="77777777" w:rsidR="00AA639A" w:rsidRDefault="00AA639A" w:rsidP="00AA639A">
      <w:pPr>
        <w:pStyle w:val="B1"/>
      </w:pPr>
      <w:r>
        <w:t>5.</w:t>
      </w:r>
      <w:r>
        <w:tab/>
        <w:t>If needed, the TSN CP provides additional information (e.g. the gate control list as defined in IEEE 802.1Qbv [67]) to the TSN AF.</w:t>
      </w:r>
    </w:p>
    <w:p w14:paraId="32A99A4D" w14:textId="7C2D8504" w:rsidR="00AA639A" w:rsidRDefault="00AA639A" w:rsidP="00AA639A">
      <w:pPr>
        <w:pStyle w:val="B1"/>
      </w:pPr>
      <w:r>
        <w:t>6.</w:t>
      </w:r>
      <w:r>
        <w:tab/>
      </w:r>
      <w:del w:id="61" w:author="intel user" w:date="2020-02-14T16:00:00Z">
        <w:r w:rsidDel="00007CAD">
          <w:delText xml:space="preserve">The AF determines the MAC address of a PDU Session for the configured port based on the previous stored associations, this is used to deliver the Port Management information to the correct SMF that manages the port via PCF. </w:delText>
        </w:r>
      </w:del>
      <w:r>
        <w:t xml:space="preserve">The AF triggers </w:t>
      </w:r>
      <w:ins w:id="62" w:author="intel user" w:date="2020-02-14T16:01:00Z">
        <w:r w:rsidR="00194176">
          <w:t xml:space="preserve">a TSN bridge configuration service via the NEF including </w:t>
        </w:r>
        <w:r w:rsidR="00194176" w:rsidRPr="00E244D2">
          <w:t>the Bridge ID,</w:t>
        </w:r>
        <w:r w:rsidR="00194176">
          <w:t xml:space="preserve"> </w:t>
        </w:r>
        <w:commentRangeStart w:id="63"/>
        <w:r w:rsidR="00194176" w:rsidRPr="008B25F9">
          <w:t>TSN AF Parameters</w:t>
        </w:r>
      </w:ins>
      <w:commentRangeEnd w:id="63"/>
      <w:r w:rsidR="00EA73A9">
        <w:rPr>
          <w:rStyle w:val="CommentReference"/>
        </w:rPr>
        <w:commentReference w:id="63"/>
      </w:r>
      <w:ins w:id="64" w:author="intel user" w:date="2020-02-14T16:01:00Z">
        <w:r w:rsidR="00194176" w:rsidRPr="008B25F9">
          <w:t>,</w:t>
        </w:r>
      </w:ins>
      <w:del w:id="65" w:author="intel user" w:date="2020-02-14T16:01:00Z">
        <w:r w:rsidDel="00194176">
          <w:delText>an AF request procedure. The AF request includes the UE MAC address of the PDU Session,</w:delText>
        </w:r>
      </w:del>
      <w:r>
        <w:t xml:space="preserve"> Port Management information Container </w:t>
      </w:r>
      <w:commentRangeStart w:id="66"/>
      <w:ins w:id="67" w:author="intel user" w:date="2020-02-14T16:01:00Z">
        <w:r w:rsidR="00194176">
          <w:t xml:space="preserve">and the related NW-TT port numbers </w:t>
        </w:r>
      </w:ins>
      <w:commentRangeEnd w:id="66"/>
      <w:r w:rsidR="00EA73A9">
        <w:rPr>
          <w:rStyle w:val="CommentReference"/>
        </w:rPr>
        <w:commentReference w:id="66"/>
      </w:r>
      <w:r>
        <w:t>as defined in clause 5.28.3 of TS 23.501 [2]</w:t>
      </w:r>
      <w:del w:id="68" w:author="intel user" w:date="2020-02-14T16:01:00Z">
        <w:r w:rsidDel="00194176">
          <w:delText>, as well as the port number. The port number is used by SMF to decide whether the configured port is in DS-TT or NW-TT</w:delText>
        </w:r>
      </w:del>
      <w:r>
        <w:t>.</w:t>
      </w:r>
    </w:p>
    <w:p w14:paraId="2F914BD9" w14:textId="0FCBD90A" w:rsidR="00AA639A" w:rsidRDefault="00AA639A" w:rsidP="00AA639A">
      <w:pPr>
        <w:pStyle w:val="B1"/>
      </w:pPr>
      <w:r>
        <w:t>7.</w:t>
      </w:r>
      <w:r>
        <w:tab/>
        <w:t xml:space="preserve">The </w:t>
      </w:r>
      <w:del w:id="69" w:author="intel user" w:date="2020-02-14T16:02:00Z">
        <w:r w:rsidDel="00194176">
          <w:delText xml:space="preserve">PCF </w:delText>
        </w:r>
      </w:del>
      <w:ins w:id="70" w:author="intel user" w:date="2020-02-14T16:02:00Z">
        <w:r w:rsidR="00194176">
          <w:t xml:space="preserve">NEF </w:t>
        </w:r>
      </w:ins>
      <w:r>
        <w:t xml:space="preserve">determines the SMF based on the </w:t>
      </w:r>
      <w:del w:id="71" w:author="intel user" w:date="2020-02-14T16:02:00Z">
        <w:r w:rsidDel="00194176">
          <w:delText>MAC address</w:delText>
        </w:r>
      </w:del>
      <w:ins w:id="72" w:author="intel user" w:date="2020-02-14T16:02:00Z">
        <w:r w:rsidR="00194176">
          <w:t>Bridge ID</w:t>
        </w:r>
      </w:ins>
      <w:r>
        <w:t xml:space="preserve"> received in the AF request, and transparently transports the received Port Management information Container and </w:t>
      </w:r>
      <w:ins w:id="73" w:author="intel user" w:date="2020-02-14T16:03:00Z">
        <w:r w:rsidR="00194176">
          <w:t xml:space="preserve">related NW-TT </w:t>
        </w:r>
      </w:ins>
      <w:r>
        <w:t>port number</w:t>
      </w:r>
      <w:ins w:id="74" w:author="intel user" w:date="2020-02-14T16:03:00Z">
        <w:r w:rsidR="00194176">
          <w:t>s</w:t>
        </w:r>
      </w:ins>
      <w:r>
        <w:t xml:space="preserve"> to </w:t>
      </w:r>
      <w:ins w:id="75" w:author="intel user" w:date="2020-02-14T16:03:00Z">
        <w:r w:rsidR="00194176">
          <w:t xml:space="preserve">the </w:t>
        </w:r>
      </w:ins>
      <w:r>
        <w:t xml:space="preserve">SMF </w:t>
      </w:r>
      <w:del w:id="76" w:author="intel user" w:date="2020-02-14T16:03:00Z">
        <w:r w:rsidDel="00194176">
          <w:delText>via Npcf_SMPolicyControl_UpdateNotify message</w:delText>
        </w:r>
      </w:del>
      <w:ins w:id="77" w:author="intel user" w:date="2020-02-14T16:03:00Z">
        <w:r w:rsidR="00194176">
          <w:t>using a TSN bridge configuration service</w:t>
        </w:r>
      </w:ins>
      <w:r>
        <w:t>.</w:t>
      </w:r>
    </w:p>
    <w:p w14:paraId="4EF67FE5" w14:textId="555EA6B8" w:rsidR="001E61D9" w:rsidRDefault="00AA639A" w:rsidP="00AA639A">
      <w:pPr>
        <w:pStyle w:val="B1"/>
      </w:pPr>
      <w:r>
        <w:t>8.</w:t>
      </w:r>
      <w:r>
        <w:tab/>
      </w:r>
      <w:del w:id="78" w:author="intel user" w:date="2020-02-14T16:04:00Z">
        <w:r w:rsidDel="00194176">
          <w:delText>If the SMF decides the port is on DS-TT based on the received port number, the SMF transports the received Port Management information Container to the UE/DS-TT in PDU Session Modification Request message, otherwise t</w:delText>
        </w:r>
      </w:del>
      <w:ins w:id="79" w:author="intel user" w:date="2020-02-14T16:04:00Z">
        <w:r w:rsidR="00194176">
          <w:t>T</w:t>
        </w:r>
      </w:ins>
      <w:r>
        <w:t>he SMF transports the received Port Management information Container to the UPF/NW-TT in N4 Session Modification Request message.</w:t>
      </w:r>
    </w:p>
    <w:p w14:paraId="2393A002" w14:textId="77777777" w:rsidR="00194176" w:rsidRPr="008B25F9" w:rsidRDefault="00194176" w:rsidP="00194176">
      <w:pPr>
        <w:rPr>
          <w:ins w:id="80" w:author="intel user" w:date="2020-02-14T16:04:00Z"/>
        </w:rPr>
      </w:pPr>
      <w:commentRangeStart w:id="81"/>
      <w:ins w:id="82" w:author="intel user" w:date="2020-02-14T16:04:00Z">
        <w:r w:rsidRPr="008B25F9">
          <w:t>If the UPF sends a Clock Drift Report to the SMF (after detecting drift of offset or change in the cumulative rateRatio between TSN GM time and 5G GM time), the SMF adjusts the Burst Arrival Time and Periodicity from a TSN clock to the 5G clock and sends the updated TSCAI to NG-RAN.</w:t>
        </w:r>
      </w:ins>
      <w:commentRangeEnd w:id="81"/>
      <w:r w:rsidR="00EA73A9">
        <w:rPr>
          <w:rStyle w:val="CommentReference"/>
        </w:rPr>
        <w:commentReference w:id="81"/>
      </w:r>
    </w:p>
    <w:p w14:paraId="282C6403" w14:textId="77777777" w:rsidR="00AA639A" w:rsidRPr="008B25F9" w:rsidRDefault="00AA639A" w:rsidP="00AA639A">
      <w:pPr>
        <w:pStyle w:val="B1"/>
      </w:pPr>
    </w:p>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intel user" w:date="2020-02-18T17:03:00Z" w:initials="SS">
    <w:p w14:paraId="6947E395" w14:textId="7D1D1DBF" w:rsidR="00EA73A9" w:rsidRDefault="00EA73A9">
      <w:pPr>
        <w:pStyle w:val="CommentText"/>
      </w:pPr>
      <w:r>
        <w:rPr>
          <w:rStyle w:val="CommentReference"/>
        </w:rPr>
        <w:annotationRef/>
      </w:r>
      <w:r w:rsidR="00F60C20">
        <w:rPr>
          <w:noProof/>
        </w:rPr>
        <w:t xml:space="preserve">text from </w:t>
      </w:r>
      <w:r w:rsidR="00F60C20">
        <w:rPr>
          <w:noProof/>
        </w:rPr>
        <w:t xml:space="preserve">the fifth change in </w:t>
      </w:r>
      <w:r>
        <w:rPr>
          <w:noProof/>
        </w:rPr>
        <w:t>S2-2001503 (CR1673R5)</w:t>
      </w:r>
      <w:r w:rsidR="00F60C20">
        <w:rPr>
          <w:noProof/>
        </w:rPr>
        <w:t>, moved from step 1 to step 0</w:t>
      </w:r>
    </w:p>
  </w:comment>
  <w:comment w:id="56" w:author="intel user" w:date="2020-02-18T17:10:00Z" w:initials="SS">
    <w:p w14:paraId="15C14130" w14:textId="64CBADBD" w:rsidR="00375AB7" w:rsidRDefault="00375AB7" w:rsidP="00375AB7">
      <w:pPr>
        <w:pStyle w:val="CommentText"/>
      </w:pPr>
      <w:r>
        <w:rPr>
          <w:rStyle w:val="CommentReference"/>
        </w:rPr>
        <w:annotationRef/>
      </w:r>
      <w:r>
        <w:rPr>
          <w:rStyle w:val="CommentReference"/>
        </w:rPr>
        <w:annotationRef/>
      </w:r>
      <w:r>
        <w:rPr>
          <w:noProof/>
        </w:rPr>
        <w:t xml:space="preserve">text from the fifth change in S2-2001503 (CR1673R5), moved from step </w:t>
      </w:r>
      <w:r w:rsidR="00F60C20">
        <w:rPr>
          <w:noProof/>
        </w:rPr>
        <w:t>7</w:t>
      </w:r>
      <w:r>
        <w:rPr>
          <w:noProof/>
        </w:rPr>
        <w:t xml:space="preserve"> to step </w:t>
      </w:r>
      <w:r w:rsidR="00F60C20">
        <w:rPr>
          <w:noProof/>
        </w:rPr>
        <w:t>3</w:t>
      </w:r>
    </w:p>
    <w:p w14:paraId="75C62A45" w14:textId="4E508736" w:rsidR="00375AB7" w:rsidRDefault="00375AB7">
      <w:pPr>
        <w:pStyle w:val="CommentText"/>
      </w:pPr>
    </w:p>
  </w:comment>
  <w:comment w:id="63" w:author="intel user" w:date="2020-02-18T17:06:00Z" w:initials="SS">
    <w:p w14:paraId="1688E4D9" w14:textId="7928F9A1" w:rsidR="00EA73A9" w:rsidRDefault="00EA73A9">
      <w:pPr>
        <w:pStyle w:val="CommentText"/>
      </w:pPr>
      <w:r>
        <w:rPr>
          <w:rStyle w:val="CommentReference"/>
        </w:rPr>
        <w:annotationRef/>
      </w:r>
      <w:r w:rsidR="00F60C20">
        <w:rPr>
          <w:noProof/>
        </w:rPr>
        <w:t xml:space="preserve">text from the fifth change in </w:t>
      </w:r>
      <w:r>
        <w:rPr>
          <w:noProof/>
        </w:rPr>
        <w:t>S2-2001503 (CR1673R5)</w:t>
      </w:r>
    </w:p>
  </w:comment>
  <w:comment w:id="66" w:author="intel user" w:date="2020-02-18T17:07:00Z" w:initials="SS">
    <w:p w14:paraId="0D83A8BC" w14:textId="08085825" w:rsidR="00EA73A9" w:rsidRDefault="00EA73A9">
      <w:pPr>
        <w:pStyle w:val="CommentText"/>
      </w:pPr>
      <w:r>
        <w:rPr>
          <w:rStyle w:val="CommentReference"/>
        </w:rPr>
        <w:annotationRef/>
      </w:r>
      <w:r w:rsidR="00F60C20">
        <w:rPr>
          <w:noProof/>
        </w:rPr>
        <w:t>text from the fifth ch</w:t>
      </w:r>
      <w:r w:rsidR="00F60C20">
        <w:rPr>
          <w:noProof/>
        </w:rPr>
        <w:t xml:space="preserve">ange in </w:t>
      </w:r>
      <w:r>
        <w:rPr>
          <w:noProof/>
        </w:rPr>
        <w:t>S2-2001503 (CR1673R5)</w:t>
      </w:r>
      <w:r w:rsidR="00F60C20">
        <w:rPr>
          <w:noProof/>
        </w:rPr>
        <w:t>,</w:t>
      </w:r>
      <w:r w:rsidR="00F60C20">
        <w:rPr>
          <w:noProof/>
        </w:rPr>
        <w:t xml:space="preserve"> with the addition of "NW-TT" in front of "ports"</w:t>
      </w:r>
    </w:p>
  </w:comment>
  <w:comment w:id="81" w:author="intel user" w:date="2020-02-18T17:02:00Z" w:initials="SS">
    <w:p w14:paraId="583AC8CA" w14:textId="4E0B950C" w:rsidR="00EA73A9" w:rsidRDefault="00EA73A9">
      <w:pPr>
        <w:pStyle w:val="CommentText"/>
      </w:pPr>
      <w:r>
        <w:rPr>
          <w:rStyle w:val="CommentReference"/>
        </w:rPr>
        <w:annotationRef/>
      </w:r>
      <w:r w:rsidR="00F60C20">
        <w:rPr>
          <w:noProof/>
        </w:rPr>
        <w:t xml:space="preserve">text from </w:t>
      </w:r>
      <w:r w:rsidR="00F60C20">
        <w:rPr>
          <w:noProof/>
        </w:rPr>
        <w:t xml:space="preserve">the fifth change of </w:t>
      </w:r>
      <w:r>
        <w:rPr>
          <w:noProof/>
        </w:rPr>
        <w:t>S2-2001503 (CR1673R5)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47E395" w15:done="0"/>
  <w15:commentEx w15:paraId="75C62A45" w15:done="0"/>
  <w15:commentEx w15:paraId="1688E4D9" w15:done="0"/>
  <w15:commentEx w15:paraId="0D83A8BC" w15:done="0"/>
  <w15:commentEx w15:paraId="583AC8C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9D64E" w14:textId="77777777" w:rsidR="00F60C20" w:rsidRDefault="00F60C20">
      <w:r>
        <w:separator/>
      </w:r>
    </w:p>
  </w:endnote>
  <w:endnote w:type="continuationSeparator" w:id="0">
    <w:p w14:paraId="03CE79E4" w14:textId="77777777" w:rsidR="00F60C20" w:rsidRDefault="00F6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BB4F3" w14:textId="77777777" w:rsidR="00F60C20" w:rsidRDefault="00F60C20">
      <w:r>
        <w:separator/>
      </w:r>
    </w:p>
  </w:footnote>
  <w:footnote w:type="continuationSeparator" w:id="0">
    <w:p w14:paraId="65EF8431" w14:textId="77777777" w:rsidR="00F60C20" w:rsidRDefault="00F60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9F"/>
    <w:rsid w:val="00007CAD"/>
    <w:rsid w:val="00022513"/>
    <w:rsid w:val="00022BC2"/>
    <w:rsid w:val="00022E4A"/>
    <w:rsid w:val="0002388D"/>
    <w:rsid w:val="000261FE"/>
    <w:rsid w:val="00027256"/>
    <w:rsid w:val="00032F5E"/>
    <w:rsid w:val="000415D9"/>
    <w:rsid w:val="00043D7C"/>
    <w:rsid w:val="000500A5"/>
    <w:rsid w:val="00063C8F"/>
    <w:rsid w:val="000807C8"/>
    <w:rsid w:val="0008343F"/>
    <w:rsid w:val="00092CB2"/>
    <w:rsid w:val="000A25A5"/>
    <w:rsid w:val="000A6394"/>
    <w:rsid w:val="000B7FED"/>
    <w:rsid w:val="000C038A"/>
    <w:rsid w:val="000C6598"/>
    <w:rsid w:val="000E5530"/>
    <w:rsid w:val="000F07BD"/>
    <w:rsid w:val="000F1FA5"/>
    <w:rsid w:val="000F20AE"/>
    <w:rsid w:val="00101926"/>
    <w:rsid w:val="00112FF6"/>
    <w:rsid w:val="00113ABC"/>
    <w:rsid w:val="0013071E"/>
    <w:rsid w:val="001334E1"/>
    <w:rsid w:val="0014238E"/>
    <w:rsid w:val="00145D43"/>
    <w:rsid w:val="001549C0"/>
    <w:rsid w:val="0017340C"/>
    <w:rsid w:val="00174D9D"/>
    <w:rsid w:val="00176995"/>
    <w:rsid w:val="0018324F"/>
    <w:rsid w:val="00185EA7"/>
    <w:rsid w:val="00186F07"/>
    <w:rsid w:val="00192C46"/>
    <w:rsid w:val="00194176"/>
    <w:rsid w:val="001A08B3"/>
    <w:rsid w:val="001A6D55"/>
    <w:rsid w:val="001A7B60"/>
    <w:rsid w:val="001B52F0"/>
    <w:rsid w:val="001B76D7"/>
    <w:rsid w:val="001B7A65"/>
    <w:rsid w:val="001C0295"/>
    <w:rsid w:val="001D5E25"/>
    <w:rsid w:val="001D74B5"/>
    <w:rsid w:val="001E2FE7"/>
    <w:rsid w:val="001E41F3"/>
    <w:rsid w:val="001E61D9"/>
    <w:rsid w:val="001E6D43"/>
    <w:rsid w:val="001F604C"/>
    <w:rsid w:val="002042AF"/>
    <w:rsid w:val="00215EC3"/>
    <w:rsid w:val="00223A62"/>
    <w:rsid w:val="002240C3"/>
    <w:rsid w:val="00231490"/>
    <w:rsid w:val="002346E6"/>
    <w:rsid w:val="0024412D"/>
    <w:rsid w:val="00253CE1"/>
    <w:rsid w:val="00255C78"/>
    <w:rsid w:val="0026004D"/>
    <w:rsid w:val="00260D55"/>
    <w:rsid w:val="00260F11"/>
    <w:rsid w:val="002640DD"/>
    <w:rsid w:val="00275D12"/>
    <w:rsid w:val="00277D75"/>
    <w:rsid w:val="00284FEB"/>
    <w:rsid w:val="00285914"/>
    <w:rsid w:val="002860C4"/>
    <w:rsid w:val="00290111"/>
    <w:rsid w:val="00292552"/>
    <w:rsid w:val="002933EA"/>
    <w:rsid w:val="00297BC0"/>
    <w:rsid w:val="002B125E"/>
    <w:rsid w:val="002B369A"/>
    <w:rsid w:val="002B47F4"/>
    <w:rsid w:val="002B5741"/>
    <w:rsid w:val="002C73E8"/>
    <w:rsid w:val="002E647C"/>
    <w:rsid w:val="002F5877"/>
    <w:rsid w:val="00303A4C"/>
    <w:rsid w:val="00305409"/>
    <w:rsid w:val="00305945"/>
    <w:rsid w:val="00306166"/>
    <w:rsid w:val="003204DC"/>
    <w:rsid w:val="003421CA"/>
    <w:rsid w:val="00342373"/>
    <w:rsid w:val="0034568E"/>
    <w:rsid w:val="00351B95"/>
    <w:rsid w:val="00352F2D"/>
    <w:rsid w:val="003609EF"/>
    <w:rsid w:val="0036231A"/>
    <w:rsid w:val="00364BE8"/>
    <w:rsid w:val="00374DD4"/>
    <w:rsid w:val="00375AB7"/>
    <w:rsid w:val="00382CEB"/>
    <w:rsid w:val="00383657"/>
    <w:rsid w:val="003851A7"/>
    <w:rsid w:val="0038571B"/>
    <w:rsid w:val="00385DA5"/>
    <w:rsid w:val="00392F8D"/>
    <w:rsid w:val="00394700"/>
    <w:rsid w:val="0039530A"/>
    <w:rsid w:val="003A262C"/>
    <w:rsid w:val="003A2B34"/>
    <w:rsid w:val="003B6BA6"/>
    <w:rsid w:val="003B7A44"/>
    <w:rsid w:val="003C37F6"/>
    <w:rsid w:val="003D07B8"/>
    <w:rsid w:val="003D5E7E"/>
    <w:rsid w:val="003E1A36"/>
    <w:rsid w:val="003E544E"/>
    <w:rsid w:val="003F19D8"/>
    <w:rsid w:val="00401F44"/>
    <w:rsid w:val="00402FFE"/>
    <w:rsid w:val="00403FC3"/>
    <w:rsid w:val="00410371"/>
    <w:rsid w:val="004242F1"/>
    <w:rsid w:val="0043684C"/>
    <w:rsid w:val="00447E6B"/>
    <w:rsid w:val="004742A6"/>
    <w:rsid w:val="004767DD"/>
    <w:rsid w:val="004924B9"/>
    <w:rsid w:val="004A1952"/>
    <w:rsid w:val="004A1D64"/>
    <w:rsid w:val="004B26D8"/>
    <w:rsid w:val="004B4D83"/>
    <w:rsid w:val="004B75B7"/>
    <w:rsid w:val="004C06B9"/>
    <w:rsid w:val="004C4731"/>
    <w:rsid w:val="004D1C67"/>
    <w:rsid w:val="004D5035"/>
    <w:rsid w:val="004D5E23"/>
    <w:rsid w:val="004F0240"/>
    <w:rsid w:val="004F1AA9"/>
    <w:rsid w:val="004F5E6C"/>
    <w:rsid w:val="0050511C"/>
    <w:rsid w:val="00507E5E"/>
    <w:rsid w:val="0051580D"/>
    <w:rsid w:val="005163EE"/>
    <w:rsid w:val="00524F79"/>
    <w:rsid w:val="0052673A"/>
    <w:rsid w:val="00526FFD"/>
    <w:rsid w:val="005270AB"/>
    <w:rsid w:val="005352A7"/>
    <w:rsid w:val="00547111"/>
    <w:rsid w:val="005476F9"/>
    <w:rsid w:val="005613ED"/>
    <w:rsid w:val="005776D6"/>
    <w:rsid w:val="0058118A"/>
    <w:rsid w:val="00592D74"/>
    <w:rsid w:val="005A21FD"/>
    <w:rsid w:val="005A2333"/>
    <w:rsid w:val="005B7DAF"/>
    <w:rsid w:val="005C4583"/>
    <w:rsid w:val="005D2E04"/>
    <w:rsid w:val="005E2725"/>
    <w:rsid w:val="005E2C44"/>
    <w:rsid w:val="005F38AC"/>
    <w:rsid w:val="006106C3"/>
    <w:rsid w:val="00621188"/>
    <w:rsid w:val="00622474"/>
    <w:rsid w:val="006257ED"/>
    <w:rsid w:val="00625A3A"/>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813AE"/>
    <w:rsid w:val="00681C22"/>
    <w:rsid w:val="00686ADE"/>
    <w:rsid w:val="00695808"/>
    <w:rsid w:val="0069604B"/>
    <w:rsid w:val="006A6305"/>
    <w:rsid w:val="006B050C"/>
    <w:rsid w:val="006B46FB"/>
    <w:rsid w:val="006C431D"/>
    <w:rsid w:val="006C6A5A"/>
    <w:rsid w:val="006C7973"/>
    <w:rsid w:val="006D4C00"/>
    <w:rsid w:val="006D73EB"/>
    <w:rsid w:val="006D740C"/>
    <w:rsid w:val="006D74B7"/>
    <w:rsid w:val="006E21FB"/>
    <w:rsid w:val="006E567B"/>
    <w:rsid w:val="006E7D7E"/>
    <w:rsid w:val="006F10F3"/>
    <w:rsid w:val="006F7042"/>
    <w:rsid w:val="007112E4"/>
    <w:rsid w:val="00752BEB"/>
    <w:rsid w:val="00764E30"/>
    <w:rsid w:val="00766E0B"/>
    <w:rsid w:val="00772F06"/>
    <w:rsid w:val="00773857"/>
    <w:rsid w:val="007754DB"/>
    <w:rsid w:val="007755CD"/>
    <w:rsid w:val="007779F0"/>
    <w:rsid w:val="00792342"/>
    <w:rsid w:val="00797737"/>
    <w:rsid w:val="007977A8"/>
    <w:rsid w:val="007A0CB1"/>
    <w:rsid w:val="007B0DBF"/>
    <w:rsid w:val="007B2642"/>
    <w:rsid w:val="007B512A"/>
    <w:rsid w:val="007C2097"/>
    <w:rsid w:val="007D6A07"/>
    <w:rsid w:val="007E33C7"/>
    <w:rsid w:val="007E6C34"/>
    <w:rsid w:val="007F071B"/>
    <w:rsid w:val="007F7259"/>
    <w:rsid w:val="008040A8"/>
    <w:rsid w:val="008103B8"/>
    <w:rsid w:val="00813AF4"/>
    <w:rsid w:val="0081507D"/>
    <w:rsid w:val="00817B25"/>
    <w:rsid w:val="008279FA"/>
    <w:rsid w:val="00834C45"/>
    <w:rsid w:val="00837D33"/>
    <w:rsid w:val="008427B0"/>
    <w:rsid w:val="00847040"/>
    <w:rsid w:val="008572DD"/>
    <w:rsid w:val="008626E7"/>
    <w:rsid w:val="00870EE7"/>
    <w:rsid w:val="008863B9"/>
    <w:rsid w:val="00897995"/>
    <w:rsid w:val="008A046E"/>
    <w:rsid w:val="008A45A6"/>
    <w:rsid w:val="008A76E4"/>
    <w:rsid w:val="008A7F3E"/>
    <w:rsid w:val="008B1F68"/>
    <w:rsid w:val="008B25F9"/>
    <w:rsid w:val="008D4A43"/>
    <w:rsid w:val="008E2213"/>
    <w:rsid w:val="008F686C"/>
    <w:rsid w:val="008F6D80"/>
    <w:rsid w:val="0090547C"/>
    <w:rsid w:val="009127B5"/>
    <w:rsid w:val="009148DE"/>
    <w:rsid w:val="00931754"/>
    <w:rsid w:val="00934B67"/>
    <w:rsid w:val="00941E30"/>
    <w:rsid w:val="0094792E"/>
    <w:rsid w:val="00956E41"/>
    <w:rsid w:val="00966E0E"/>
    <w:rsid w:val="0096765D"/>
    <w:rsid w:val="009777D9"/>
    <w:rsid w:val="00977901"/>
    <w:rsid w:val="009826E1"/>
    <w:rsid w:val="00991443"/>
    <w:rsid w:val="00991B88"/>
    <w:rsid w:val="009962E2"/>
    <w:rsid w:val="009A1D05"/>
    <w:rsid w:val="009A5753"/>
    <w:rsid w:val="009A579D"/>
    <w:rsid w:val="009C5644"/>
    <w:rsid w:val="009C6801"/>
    <w:rsid w:val="009D5A88"/>
    <w:rsid w:val="009D6512"/>
    <w:rsid w:val="009E3297"/>
    <w:rsid w:val="009E4681"/>
    <w:rsid w:val="009E6D1A"/>
    <w:rsid w:val="009F0C87"/>
    <w:rsid w:val="009F734F"/>
    <w:rsid w:val="00A07D4C"/>
    <w:rsid w:val="00A10CA8"/>
    <w:rsid w:val="00A10F31"/>
    <w:rsid w:val="00A151F9"/>
    <w:rsid w:val="00A246B6"/>
    <w:rsid w:val="00A303F0"/>
    <w:rsid w:val="00A35BC8"/>
    <w:rsid w:val="00A37FA5"/>
    <w:rsid w:val="00A44420"/>
    <w:rsid w:val="00A44759"/>
    <w:rsid w:val="00A47E70"/>
    <w:rsid w:val="00A50CF0"/>
    <w:rsid w:val="00A70668"/>
    <w:rsid w:val="00A74BB7"/>
    <w:rsid w:val="00A75E22"/>
    <w:rsid w:val="00A7671C"/>
    <w:rsid w:val="00A92367"/>
    <w:rsid w:val="00A93902"/>
    <w:rsid w:val="00A95B57"/>
    <w:rsid w:val="00AA2CBC"/>
    <w:rsid w:val="00AA639A"/>
    <w:rsid w:val="00AB0AF2"/>
    <w:rsid w:val="00AB5414"/>
    <w:rsid w:val="00AB7EC9"/>
    <w:rsid w:val="00AC2852"/>
    <w:rsid w:val="00AC5820"/>
    <w:rsid w:val="00AC78E3"/>
    <w:rsid w:val="00AD1CD8"/>
    <w:rsid w:val="00AD6FD4"/>
    <w:rsid w:val="00AE5FC5"/>
    <w:rsid w:val="00AE6321"/>
    <w:rsid w:val="00AF3E63"/>
    <w:rsid w:val="00B01BC7"/>
    <w:rsid w:val="00B04ACD"/>
    <w:rsid w:val="00B2336C"/>
    <w:rsid w:val="00B23868"/>
    <w:rsid w:val="00B258BB"/>
    <w:rsid w:val="00B26AF9"/>
    <w:rsid w:val="00B42E98"/>
    <w:rsid w:val="00B45A0C"/>
    <w:rsid w:val="00B466B9"/>
    <w:rsid w:val="00B506B4"/>
    <w:rsid w:val="00B63D69"/>
    <w:rsid w:val="00B67B97"/>
    <w:rsid w:val="00B72B19"/>
    <w:rsid w:val="00B766A0"/>
    <w:rsid w:val="00B8768C"/>
    <w:rsid w:val="00B87A85"/>
    <w:rsid w:val="00B968C8"/>
    <w:rsid w:val="00BA3EC5"/>
    <w:rsid w:val="00BA496E"/>
    <w:rsid w:val="00BA4DFD"/>
    <w:rsid w:val="00BA51D9"/>
    <w:rsid w:val="00BA794F"/>
    <w:rsid w:val="00BB5DFC"/>
    <w:rsid w:val="00BC0869"/>
    <w:rsid w:val="00BC42B5"/>
    <w:rsid w:val="00BC59F5"/>
    <w:rsid w:val="00BC5FCC"/>
    <w:rsid w:val="00BC72CE"/>
    <w:rsid w:val="00BD279D"/>
    <w:rsid w:val="00BD498A"/>
    <w:rsid w:val="00BD6BB8"/>
    <w:rsid w:val="00BF0ED6"/>
    <w:rsid w:val="00C04951"/>
    <w:rsid w:val="00C1623C"/>
    <w:rsid w:val="00C207E3"/>
    <w:rsid w:val="00C240ED"/>
    <w:rsid w:val="00C26203"/>
    <w:rsid w:val="00C27FE8"/>
    <w:rsid w:val="00C46CCA"/>
    <w:rsid w:val="00C46F66"/>
    <w:rsid w:val="00C50C51"/>
    <w:rsid w:val="00C53E55"/>
    <w:rsid w:val="00C53F35"/>
    <w:rsid w:val="00C60F12"/>
    <w:rsid w:val="00C66BA2"/>
    <w:rsid w:val="00C74A2C"/>
    <w:rsid w:val="00C82757"/>
    <w:rsid w:val="00C8779D"/>
    <w:rsid w:val="00C95985"/>
    <w:rsid w:val="00C979B9"/>
    <w:rsid w:val="00CB752C"/>
    <w:rsid w:val="00CC5026"/>
    <w:rsid w:val="00CC584D"/>
    <w:rsid w:val="00CC5CFC"/>
    <w:rsid w:val="00CC68D0"/>
    <w:rsid w:val="00CD0494"/>
    <w:rsid w:val="00CD2A8C"/>
    <w:rsid w:val="00CE5886"/>
    <w:rsid w:val="00CF5F0B"/>
    <w:rsid w:val="00CF6FC7"/>
    <w:rsid w:val="00CF7266"/>
    <w:rsid w:val="00D00C64"/>
    <w:rsid w:val="00D03F9A"/>
    <w:rsid w:val="00D06D51"/>
    <w:rsid w:val="00D07117"/>
    <w:rsid w:val="00D22712"/>
    <w:rsid w:val="00D22CDF"/>
    <w:rsid w:val="00D24991"/>
    <w:rsid w:val="00D25DB8"/>
    <w:rsid w:val="00D261A0"/>
    <w:rsid w:val="00D262E1"/>
    <w:rsid w:val="00D3320A"/>
    <w:rsid w:val="00D41FC9"/>
    <w:rsid w:val="00D421F7"/>
    <w:rsid w:val="00D4262D"/>
    <w:rsid w:val="00D50255"/>
    <w:rsid w:val="00D5226D"/>
    <w:rsid w:val="00D63AC3"/>
    <w:rsid w:val="00D66520"/>
    <w:rsid w:val="00D67713"/>
    <w:rsid w:val="00D86F36"/>
    <w:rsid w:val="00D941DC"/>
    <w:rsid w:val="00DA2315"/>
    <w:rsid w:val="00DA2FDB"/>
    <w:rsid w:val="00DB3EF7"/>
    <w:rsid w:val="00DC2FF7"/>
    <w:rsid w:val="00DC30BB"/>
    <w:rsid w:val="00DC7F69"/>
    <w:rsid w:val="00DD227A"/>
    <w:rsid w:val="00DD61D4"/>
    <w:rsid w:val="00DD650D"/>
    <w:rsid w:val="00DE34CF"/>
    <w:rsid w:val="00DF110D"/>
    <w:rsid w:val="00DF578D"/>
    <w:rsid w:val="00E024FE"/>
    <w:rsid w:val="00E13F3D"/>
    <w:rsid w:val="00E338A7"/>
    <w:rsid w:val="00E34898"/>
    <w:rsid w:val="00E35ED5"/>
    <w:rsid w:val="00E425B4"/>
    <w:rsid w:val="00E47B01"/>
    <w:rsid w:val="00E71999"/>
    <w:rsid w:val="00E81710"/>
    <w:rsid w:val="00E91770"/>
    <w:rsid w:val="00E92912"/>
    <w:rsid w:val="00E9592E"/>
    <w:rsid w:val="00E96BF7"/>
    <w:rsid w:val="00E97F08"/>
    <w:rsid w:val="00EA4DC3"/>
    <w:rsid w:val="00EA4F82"/>
    <w:rsid w:val="00EA5319"/>
    <w:rsid w:val="00EA73A9"/>
    <w:rsid w:val="00EB0995"/>
    <w:rsid w:val="00EB09B7"/>
    <w:rsid w:val="00EE1D43"/>
    <w:rsid w:val="00EE2F5E"/>
    <w:rsid w:val="00EE7B87"/>
    <w:rsid w:val="00EE7CE9"/>
    <w:rsid w:val="00EE7D7C"/>
    <w:rsid w:val="00EE7D87"/>
    <w:rsid w:val="00F047FB"/>
    <w:rsid w:val="00F21CC0"/>
    <w:rsid w:val="00F25D98"/>
    <w:rsid w:val="00F300FB"/>
    <w:rsid w:val="00F36020"/>
    <w:rsid w:val="00F378E3"/>
    <w:rsid w:val="00F46F47"/>
    <w:rsid w:val="00F546C9"/>
    <w:rsid w:val="00F54AAC"/>
    <w:rsid w:val="00F55B45"/>
    <w:rsid w:val="00F60A86"/>
    <w:rsid w:val="00F60C20"/>
    <w:rsid w:val="00F74091"/>
    <w:rsid w:val="00F842BC"/>
    <w:rsid w:val="00F87092"/>
    <w:rsid w:val="00F90831"/>
    <w:rsid w:val="00F93052"/>
    <w:rsid w:val="00FA2097"/>
    <w:rsid w:val="00FA2B95"/>
    <w:rsid w:val="00FB34DC"/>
    <w:rsid w:val="00FB6386"/>
    <w:rsid w:val="00FD374E"/>
    <w:rsid w:val="00FE25E9"/>
    <w:rsid w:val="00FE5F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64968CE8-619C-45AE-AECC-686F1423D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25</Pages>
  <Words>13693</Words>
  <Characters>68055</Characters>
  <Application>Microsoft Office Word</Application>
  <DocSecurity>0</DocSecurity>
  <Lines>1080</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22</cp:revision>
  <cp:lastPrinted>1900-01-01T05:00:00Z</cp:lastPrinted>
  <dcterms:created xsi:type="dcterms:W3CDTF">2020-02-14T14:43:00Z</dcterms:created>
  <dcterms:modified xsi:type="dcterms:W3CDTF">2020-02-18T16:18:00Z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9033b1c7-38aa-40fa-9faf-a17161bb2cbf</vt:lpwstr>
  </property>
  <property fmtid="{D5CDD505-2E9C-101B-9397-08002B2CF9AE}" pid="23" name="CTP_TimeStamp">
    <vt:lpwstr>2020-02-18 16:18:53Z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